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41208" w14:textId="2B8D6149" w:rsidR="00E560EE" w:rsidRPr="00E560EE" w:rsidRDefault="00E560EE" w:rsidP="00FF5E6A">
      <w:pPr>
        <w:pStyle w:val="CRCoverPage"/>
        <w:tabs>
          <w:tab w:val="right" w:pos="9639"/>
        </w:tabs>
        <w:spacing w:after="0"/>
        <w:jc w:val="both"/>
        <w:rPr>
          <w:b/>
          <w:i/>
          <w:noProof/>
          <w:sz w:val="28"/>
        </w:rPr>
      </w:pPr>
      <w:r w:rsidRPr="00E560EE">
        <w:rPr>
          <w:b/>
          <w:noProof/>
          <w:sz w:val="24"/>
        </w:rPr>
        <w:t>3GPP TSG-CT WG4 Meeting #121</w:t>
      </w:r>
      <w:r w:rsidRPr="00E560EE">
        <w:rPr>
          <w:b/>
          <w:i/>
          <w:noProof/>
          <w:sz w:val="28"/>
        </w:rPr>
        <w:tab/>
      </w:r>
      <w:r w:rsidR="00B07656" w:rsidRPr="00B07656">
        <w:rPr>
          <w:b/>
          <w:noProof/>
          <w:sz w:val="24"/>
        </w:rPr>
        <w:t>C4-240583</w:t>
      </w:r>
    </w:p>
    <w:p w14:paraId="4BE48CDB" w14:textId="2EA623CC" w:rsidR="00E560EE" w:rsidRPr="00B07656" w:rsidRDefault="00E560EE" w:rsidP="00E560EE">
      <w:pPr>
        <w:tabs>
          <w:tab w:val="right" w:pos="9639"/>
        </w:tabs>
        <w:overflowPunct/>
        <w:autoSpaceDE/>
        <w:autoSpaceDN/>
        <w:adjustRightInd/>
        <w:spacing w:after="0"/>
        <w:textAlignment w:val="auto"/>
        <w:rPr>
          <w:rFonts w:ascii="Arial" w:hAnsi="Arial"/>
          <w:b/>
          <w:noProof/>
          <w:sz w:val="24"/>
          <w:szCs w:val="24"/>
          <w:vertAlign w:val="superscript"/>
          <w:lang w:eastAsia="en-US"/>
        </w:rPr>
      </w:pPr>
      <w:r w:rsidRPr="00E560EE">
        <w:rPr>
          <w:rFonts w:ascii="Arial" w:hAnsi="Arial"/>
          <w:b/>
          <w:noProof/>
          <w:sz w:val="24"/>
          <w:lang w:eastAsia="en-US"/>
        </w:rPr>
        <w:t>Athens, Greece; 26</w:t>
      </w:r>
      <w:r w:rsidRPr="00E560EE">
        <w:rPr>
          <w:rFonts w:ascii="Arial" w:hAnsi="Arial"/>
          <w:b/>
          <w:noProof/>
          <w:sz w:val="24"/>
          <w:vertAlign w:val="superscript"/>
          <w:lang w:eastAsia="en-US"/>
        </w:rPr>
        <w:t xml:space="preserve">th </w:t>
      </w:r>
      <w:r w:rsidRPr="00E560EE">
        <w:rPr>
          <w:rFonts w:ascii="Arial" w:hAnsi="Arial"/>
          <w:b/>
          <w:noProof/>
          <w:sz w:val="24"/>
          <w:lang w:eastAsia="en-US"/>
        </w:rPr>
        <w:t>Feb– 1</w:t>
      </w:r>
      <w:r w:rsidRPr="00E560EE">
        <w:rPr>
          <w:rFonts w:ascii="Arial" w:hAnsi="Arial"/>
          <w:b/>
          <w:noProof/>
          <w:sz w:val="24"/>
          <w:vertAlign w:val="superscript"/>
          <w:lang w:eastAsia="en-US"/>
        </w:rPr>
        <w:t>st</w:t>
      </w:r>
      <w:r w:rsidRPr="00E560EE">
        <w:rPr>
          <w:rFonts w:ascii="Arial" w:hAnsi="Arial"/>
          <w:b/>
          <w:noProof/>
          <w:sz w:val="24"/>
          <w:lang w:eastAsia="en-US"/>
        </w:rPr>
        <w:t xml:space="preserve"> March 2024</w:t>
      </w:r>
      <w:r w:rsidRPr="00E560EE">
        <w:rPr>
          <w:rFonts w:ascii="Arial" w:hAnsi="Arial"/>
          <w:b/>
          <w:i/>
          <w:noProof/>
          <w:sz w:val="28"/>
          <w:lang w:eastAsia="en-US"/>
        </w:rPr>
        <w:tab/>
      </w:r>
      <w:r w:rsidR="00B07656">
        <w:rPr>
          <w:rFonts w:ascii="Arial" w:hAnsi="Arial"/>
          <w:b/>
          <w:i/>
          <w:noProof/>
          <w:sz w:val="24"/>
          <w:szCs w:val="24"/>
          <w:lang w:eastAsia="en-US"/>
        </w:rPr>
        <w:t>was C4-240288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0EE" w:rsidRPr="00E560EE" w14:paraId="06CC5246" w14:textId="77777777" w:rsidTr="00DC597A">
        <w:tc>
          <w:tcPr>
            <w:tcW w:w="9641" w:type="dxa"/>
            <w:gridSpan w:val="9"/>
            <w:tcBorders>
              <w:top w:val="single" w:sz="4" w:space="0" w:color="auto"/>
              <w:left w:val="single" w:sz="4" w:space="0" w:color="auto"/>
              <w:right w:val="single" w:sz="4" w:space="0" w:color="auto"/>
            </w:tcBorders>
          </w:tcPr>
          <w:p w14:paraId="19FC8022" w14:textId="77777777" w:rsidR="00E560EE" w:rsidRPr="00E560EE" w:rsidRDefault="00E560EE" w:rsidP="00E560EE">
            <w:pPr>
              <w:overflowPunct/>
              <w:autoSpaceDE/>
              <w:autoSpaceDN/>
              <w:adjustRightInd/>
              <w:spacing w:after="0"/>
              <w:jc w:val="right"/>
              <w:textAlignment w:val="auto"/>
              <w:rPr>
                <w:rFonts w:ascii="Arial" w:hAnsi="Arial"/>
                <w:i/>
                <w:noProof/>
                <w:lang w:eastAsia="en-US"/>
              </w:rPr>
            </w:pPr>
            <w:r w:rsidRPr="00E560EE">
              <w:rPr>
                <w:rFonts w:ascii="Arial" w:hAnsi="Arial"/>
                <w:i/>
                <w:noProof/>
                <w:sz w:val="14"/>
                <w:lang w:eastAsia="en-US"/>
              </w:rPr>
              <w:t>CR-Form-v12.2</w:t>
            </w:r>
          </w:p>
        </w:tc>
      </w:tr>
      <w:tr w:rsidR="00E560EE" w:rsidRPr="00E560EE" w14:paraId="430B2CED" w14:textId="77777777" w:rsidTr="00DC597A">
        <w:tc>
          <w:tcPr>
            <w:tcW w:w="9641" w:type="dxa"/>
            <w:gridSpan w:val="9"/>
            <w:tcBorders>
              <w:left w:val="single" w:sz="4" w:space="0" w:color="auto"/>
              <w:right w:val="single" w:sz="4" w:space="0" w:color="auto"/>
            </w:tcBorders>
          </w:tcPr>
          <w:p w14:paraId="677D0A90" w14:textId="77777777" w:rsidR="00E560EE" w:rsidRPr="00E560EE" w:rsidRDefault="00E560EE" w:rsidP="00E560EE">
            <w:pPr>
              <w:overflowPunct/>
              <w:autoSpaceDE/>
              <w:autoSpaceDN/>
              <w:adjustRightInd/>
              <w:spacing w:after="0"/>
              <w:jc w:val="center"/>
              <w:textAlignment w:val="auto"/>
              <w:rPr>
                <w:rFonts w:ascii="Arial" w:hAnsi="Arial"/>
                <w:noProof/>
                <w:lang w:eastAsia="en-US"/>
              </w:rPr>
            </w:pPr>
            <w:r w:rsidRPr="00E560EE">
              <w:rPr>
                <w:rFonts w:ascii="Arial" w:hAnsi="Arial"/>
                <w:b/>
                <w:noProof/>
                <w:sz w:val="32"/>
                <w:lang w:eastAsia="en-US"/>
              </w:rPr>
              <w:t>CHANGE REQUEST</w:t>
            </w:r>
          </w:p>
        </w:tc>
      </w:tr>
      <w:tr w:rsidR="00E560EE" w:rsidRPr="00E560EE" w14:paraId="5E28DC82" w14:textId="77777777" w:rsidTr="00DC597A">
        <w:tc>
          <w:tcPr>
            <w:tcW w:w="9641" w:type="dxa"/>
            <w:gridSpan w:val="9"/>
            <w:tcBorders>
              <w:left w:val="single" w:sz="4" w:space="0" w:color="auto"/>
              <w:right w:val="single" w:sz="4" w:space="0" w:color="auto"/>
            </w:tcBorders>
          </w:tcPr>
          <w:p w14:paraId="1EC7482E"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5E19CD4C" w14:textId="77777777" w:rsidTr="00DC597A">
        <w:tc>
          <w:tcPr>
            <w:tcW w:w="142" w:type="dxa"/>
            <w:tcBorders>
              <w:left w:val="single" w:sz="4" w:space="0" w:color="auto"/>
            </w:tcBorders>
          </w:tcPr>
          <w:p w14:paraId="60A05239" w14:textId="77777777" w:rsidR="00E560EE" w:rsidRPr="00E560EE" w:rsidRDefault="00E560EE" w:rsidP="00E560E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17F3D3C" w14:textId="77777777" w:rsidR="00E560EE" w:rsidRPr="00E560EE" w:rsidRDefault="00E560EE" w:rsidP="00E560EE">
            <w:pPr>
              <w:overflowPunct/>
              <w:autoSpaceDE/>
              <w:autoSpaceDN/>
              <w:adjustRightInd/>
              <w:spacing w:after="0"/>
              <w:jc w:val="center"/>
              <w:textAlignment w:val="auto"/>
              <w:rPr>
                <w:rFonts w:ascii="Arial" w:hAnsi="Arial"/>
                <w:b/>
                <w:noProof/>
                <w:sz w:val="28"/>
                <w:lang w:eastAsia="en-US"/>
              </w:rPr>
            </w:pPr>
            <w:r w:rsidRPr="00E560EE">
              <w:rPr>
                <w:rFonts w:ascii="Arial" w:hAnsi="Arial"/>
                <w:lang w:eastAsia="en-US"/>
              </w:rPr>
              <w:fldChar w:fldCharType="begin"/>
            </w:r>
            <w:r w:rsidRPr="00E560EE">
              <w:rPr>
                <w:rFonts w:ascii="Arial" w:hAnsi="Arial"/>
                <w:lang w:eastAsia="en-US"/>
              </w:rPr>
              <w:instrText xml:space="preserve"> DOCPROPERTY  Spec#  \* MERGEFORMAT </w:instrText>
            </w:r>
            <w:r w:rsidRPr="00E560EE">
              <w:rPr>
                <w:rFonts w:ascii="Arial" w:hAnsi="Arial"/>
                <w:lang w:eastAsia="en-US"/>
              </w:rPr>
              <w:fldChar w:fldCharType="separate"/>
            </w:r>
            <w:r w:rsidRPr="00E560EE">
              <w:rPr>
                <w:rFonts w:ascii="Arial" w:hAnsi="Arial"/>
                <w:b/>
                <w:noProof/>
                <w:sz w:val="28"/>
                <w:lang w:eastAsia="en-US"/>
              </w:rPr>
              <w:t>29.</w:t>
            </w:r>
            <w:r w:rsidRPr="00E560EE">
              <w:rPr>
                <w:rFonts w:ascii="Arial" w:hAnsi="Arial"/>
                <w:b/>
                <w:noProof/>
                <w:sz w:val="28"/>
                <w:lang w:eastAsia="en-US"/>
              </w:rPr>
              <w:fldChar w:fldCharType="end"/>
            </w:r>
            <w:r w:rsidRPr="00E560EE">
              <w:rPr>
                <w:rFonts w:ascii="Arial" w:hAnsi="Arial"/>
                <w:b/>
                <w:noProof/>
                <w:sz w:val="28"/>
                <w:lang w:eastAsia="en-US"/>
              </w:rPr>
              <w:t>573</w:t>
            </w:r>
          </w:p>
        </w:tc>
        <w:tc>
          <w:tcPr>
            <w:tcW w:w="709" w:type="dxa"/>
          </w:tcPr>
          <w:p w14:paraId="095CE930" w14:textId="77777777" w:rsidR="00E560EE" w:rsidRPr="00E560EE" w:rsidRDefault="00E560EE" w:rsidP="00E560EE">
            <w:pPr>
              <w:overflowPunct/>
              <w:autoSpaceDE/>
              <w:autoSpaceDN/>
              <w:adjustRightInd/>
              <w:spacing w:after="0"/>
              <w:jc w:val="center"/>
              <w:textAlignment w:val="auto"/>
              <w:rPr>
                <w:rFonts w:ascii="Arial" w:hAnsi="Arial"/>
                <w:noProof/>
                <w:lang w:eastAsia="en-US"/>
              </w:rPr>
            </w:pPr>
            <w:r w:rsidRPr="00E560EE">
              <w:rPr>
                <w:rFonts w:ascii="Arial" w:hAnsi="Arial"/>
                <w:b/>
                <w:noProof/>
                <w:sz w:val="28"/>
                <w:lang w:eastAsia="en-US"/>
              </w:rPr>
              <w:t>CR</w:t>
            </w:r>
          </w:p>
        </w:tc>
        <w:tc>
          <w:tcPr>
            <w:tcW w:w="1276" w:type="dxa"/>
            <w:shd w:val="pct30" w:color="FFFF00" w:fill="auto"/>
          </w:tcPr>
          <w:p w14:paraId="4C6A875E" w14:textId="5E634F34" w:rsidR="00E560EE" w:rsidRPr="00E560EE" w:rsidRDefault="00E71F00" w:rsidP="00E560EE">
            <w:pPr>
              <w:overflowPunct/>
              <w:autoSpaceDE/>
              <w:autoSpaceDN/>
              <w:adjustRightInd/>
              <w:spacing w:after="0"/>
              <w:jc w:val="center"/>
              <w:textAlignment w:val="auto"/>
              <w:rPr>
                <w:rFonts w:ascii="Arial" w:hAnsi="Arial"/>
                <w:noProof/>
                <w:lang w:eastAsia="en-US"/>
              </w:rPr>
            </w:pPr>
            <w:r w:rsidRPr="00E71F00">
              <w:rPr>
                <w:rFonts w:ascii="Arial" w:hAnsi="Arial"/>
                <w:b/>
                <w:noProof/>
                <w:sz w:val="28"/>
                <w:lang w:eastAsia="en-US"/>
              </w:rPr>
              <w:t>0172</w:t>
            </w:r>
          </w:p>
        </w:tc>
        <w:tc>
          <w:tcPr>
            <w:tcW w:w="709" w:type="dxa"/>
          </w:tcPr>
          <w:p w14:paraId="2DD7F794" w14:textId="77777777" w:rsidR="00E560EE" w:rsidRPr="00E560EE" w:rsidRDefault="00E560EE" w:rsidP="00E560EE">
            <w:pPr>
              <w:tabs>
                <w:tab w:val="right" w:pos="625"/>
              </w:tabs>
              <w:overflowPunct/>
              <w:autoSpaceDE/>
              <w:autoSpaceDN/>
              <w:adjustRightInd/>
              <w:spacing w:after="0"/>
              <w:jc w:val="center"/>
              <w:textAlignment w:val="auto"/>
              <w:rPr>
                <w:rFonts w:ascii="Arial" w:hAnsi="Arial"/>
                <w:noProof/>
                <w:lang w:eastAsia="en-US"/>
              </w:rPr>
            </w:pPr>
            <w:r w:rsidRPr="00E560EE">
              <w:rPr>
                <w:rFonts w:ascii="Arial" w:hAnsi="Arial"/>
                <w:b/>
                <w:bCs/>
                <w:noProof/>
                <w:sz w:val="28"/>
                <w:lang w:eastAsia="en-US"/>
              </w:rPr>
              <w:t>rev</w:t>
            </w:r>
          </w:p>
        </w:tc>
        <w:tc>
          <w:tcPr>
            <w:tcW w:w="992" w:type="dxa"/>
            <w:shd w:val="pct30" w:color="FFFF00" w:fill="auto"/>
          </w:tcPr>
          <w:p w14:paraId="5141C36E" w14:textId="4068E872" w:rsidR="00E560EE" w:rsidRPr="00E560EE" w:rsidRDefault="001A0108" w:rsidP="00E560EE">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1</w:t>
            </w:r>
          </w:p>
        </w:tc>
        <w:tc>
          <w:tcPr>
            <w:tcW w:w="2410" w:type="dxa"/>
          </w:tcPr>
          <w:p w14:paraId="62F3248E" w14:textId="77777777" w:rsidR="00E560EE" w:rsidRPr="00E560EE" w:rsidRDefault="00E560EE" w:rsidP="00E560EE">
            <w:pPr>
              <w:tabs>
                <w:tab w:val="right" w:pos="1825"/>
              </w:tabs>
              <w:overflowPunct/>
              <w:autoSpaceDE/>
              <w:autoSpaceDN/>
              <w:adjustRightInd/>
              <w:spacing w:after="0"/>
              <w:jc w:val="center"/>
              <w:textAlignment w:val="auto"/>
              <w:rPr>
                <w:rFonts w:ascii="Arial" w:hAnsi="Arial"/>
                <w:noProof/>
                <w:lang w:eastAsia="en-US"/>
              </w:rPr>
            </w:pPr>
            <w:r w:rsidRPr="00E560EE">
              <w:rPr>
                <w:rFonts w:ascii="Arial" w:hAnsi="Arial"/>
                <w:b/>
                <w:noProof/>
                <w:sz w:val="28"/>
                <w:szCs w:val="28"/>
                <w:lang w:eastAsia="en-US"/>
              </w:rPr>
              <w:t>Current version:</w:t>
            </w:r>
          </w:p>
        </w:tc>
        <w:tc>
          <w:tcPr>
            <w:tcW w:w="1701" w:type="dxa"/>
            <w:shd w:val="pct30" w:color="FFFF00" w:fill="auto"/>
          </w:tcPr>
          <w:p w14:paraId="24CE545F" w14:textId="77777777" w:rsidR="00E560EE" w:rsidRPr="00E560EE" w:rsidRDefault="00E560EE" w:rsidP="00E560EE">
            <w:pPr>
              <w:overflowPunct/>
              <w:autoSpaceDE/>
              <w:autoSpaceDN/>
              <w:adjustRightInd/>
              <w:spacing w:after="0"/>
              <w:jc w:val="center"/>
              <w:textAlignment w:val="auto"/>
              <w:rPr>
                <w:rFonts w:ascii="Arial" w:hAnsi="Arial"/>
                <w:b/>
                <w:noProof/>
                <w:sz w:val="28"/>
                <w:lang w:eastAsia="en-US"/>
              </w:rPr>
            </w:pPr>
            <w:r w:rsidRPr="00E560EE">
              <w:rPr>
                <w:rFonts w:ascii="Arial" w:hAnsi="Arial"/>
                <w:b/>
                <w:noProof/>
                <w:sz w:val="28"/>
                <w:lang w:eastAsia="en-US"/>
              </w:rPr>
              <w:t>18.5.0</w:t>
            </w:r>
          </w:p>
        </w:tc>
        <w:tc>
          <w:tcPr>
            <w:tcW w:w="143" w:type="dxa"/>
            <w:tcBorders>
              <w:right w:val="single" w:sz="4" w:space="0" w:color="auto"/>
            </w:tcBorders>
          </w:tcPr>
          <w:p w14:paraId="1A8792DC" w14:textId="77777777" w:rsidR="00E560EE" w:rsidRPr="00E560EE" w:rsidRDefault="00E560EE" w:rsidP="00E560EE">
            <w:pPr>
              <w:overflowPunct/>
              <w:autoSpaceDE/>
              <w:autoSpaceDN/>
              <w:adjustRightInd/>
              <w:spacing w:after="0"/>
              <w:textAlignment w:val="auto"/>
              <w:rPr>
                <w:rFonts w:ascii="Arial" w:hAnsi="Arial"/>
                <w:noProof/>
                <w:lang w:eastAsia="en-US"/>
              </w:rPr>
            </w:pPr>
          </w:p>
        </w:tc>
      </w:tr>
      <w:tr w:rsidR="00E560EE" w:rsidRPr="00E560EE" w14:paraId="71C83B14" w14:textId="77777777" w:rsidTr="00DC597A">
        <w:tc>
          <w:tcPr>
            <w:tcW w:w="9641" w:type="dxa"/>
            <w:gridSpan w:val="9"/>
            <w:tcBorders>
              <w:left w:val="single" w:sz="4" w:space="0" w:color="auto"/>
              <w:right w:val="single" w:sz="4" w:space="0" w:color="auto"/>
            </w:tcBorders>
          </w:tcPr>
          <w:p w14:paraId="1EE5D279" w14:textId="77777777" w:rsidR="00E560EE" w:rsidRPr="00E560EE" w:rsidRDefault="00E560EE" w:rsidP="00E560EE">
            <w:pPr>
              <w:overflowPunct/>
              <w:autoSpaceDE/>
              <w:autoSpaceDN/>
              <w:adjustRightInd/>
              <w:spacing w:after="0"/>
              <w:textAlignment w:val="auto"/>
              <w:rPr>
                <w:rFonts w:ascii="Arial" w:hAnsi="Arial"/>
                <w:noProof/>
                <w:lang w:eastAsia="en-US"/>
              </w:rPr>
            </w:pPr>
          </w:p>
        </w:tc>
      </w:tr>
      <w:tr w:rsidR="00E560EE" w:rsidRPr="00E560EE" w14:paraId="7D79CFC1" w14:textId="77777777" w:rsidTr="00DC597A">
        <w:tc>
          <w:tcPr>
            <w:tcW w:w="9641" w:type="dxa"/>
            <w:gridSpan w:val="9"/>
            <w:tcBorders>
              <w:top w:val="single" w:sz="4" w:space="0" w:color="auto"/>
            </w:tcBorders>
          </w:tcPr>
          <w:p w14:paraId="298F6747" w14:textId="77777777" w:rsidR="00E560EE" w:rsidRPr="00E560EE" w:rsidRDefault="00E560EE" w:rsidP="00E560EE">
            <w:pPr>
              <w:overflowPunct/>
              <w:autoSpaceDE/>
              <w:autoSpaceDN/>
              <w:adjustRightInd/>
              <w:spacing w:after="0"/>
              <w:jc w:val="center"/>
              <w:textAlignment w:val="auto"/>
              <w:rPr>
                <w:rFonts w:ascii="Arial" w:hAnsi="Arial" w:cs="Arial"/>
                <w:i/>
                <w:noProof/>
                <w:lang w:eastAsia="en-US"/>
              </w:rPr>
            </w:pPr>
            <w:r w:rsidRPr="00E560EE">
              <w:rPr>
                <w:rFonts w:ascii="Arial" w:hAnsi="Arial" w:cs="Arial"/>
                <w:i/>
                <w:noProof/>
                <w:lang w:eastAsia="en-US"/>
              </w:rPr>
              <w:t xml:space="preserve">For </w:t>
            </w:r>
            <w:hyperlink r:id="rId9" w:anchor="_blank" w:history="1">
              <w:r w:rsidRPr="00E560EE">
                <w:rPr>
                  <w:rFonts w:ascii="Arial" w:hAnsi="Arial" w:cs="Arial"/>
                  <w:b/>
                  <w:i/>
                  <w:noProof/>
                  <w:color w:val="FF0000"/>
                  <w:u w:val="single"/>
                  <w:lang w:eastAsia="en-US"/>
                </w:rPr>
                <w:t>HE</w:t>
              </w:r>
              <w:bookmarkStart w:id="0" w:name="_Hlt497126619"/>
              <w:r w:rsidRPr="00E560EE">
                <w:rPr>
                  <w:rFonts w:ascii="Arial" w:hAnsi="Arial" w:cs="Arial"/>
                  <w:b/>
                  <w:i/>
                  <w:noProof/>
                  <w:color w:val="FF0000"/>
                  <w:u w:val="single"/>
                  <w:lang w:eastAsia="en-US"/>
                </w:rPr>
                <w:t>L</w:t>
              </w:r>
              <w:bookmarkEnd w:id="0"/>
              <w:r w:rsidRPr="00E560EE">
                <w:rPr>
                  <w:rFonts w:ascii="Arial" w:hAnsi="Arial" w:cs="Arial"/>
                  <w:b/>
                  <w:i/>
                  <w:noProof/>
                  <w:color w:val="FF0000"/>
                  <w:u w:val="single"/>
                  <w:lang w:eastAsia="en-US"/>
                </w:rPr>
                <w:t>P</w:t>
              </w:r>
            </w:hyperlink>
            <w:r w:rsidRPr="00E560EE">
              <w:rPr>
                <w:rFonts w:ascii="Arial" w:hAnsi="Arial" w:cs="Arial"/>
                <w:b/>
                <w:i/>
                <w:noProof/>
                <w:color w:val="FF0000"/>
                <w:lang w:eastAsia="en-US"/>
              </w:rPr>
              <w:t xml:space="preserve"> </w:t>
            </w:r>
            <w:r w:rsidRPr="00E560EE">
              <w:rPr>
                <w:rFonts w:ascii="Arial" w:hAnsi="Arial" w:cs="Arial"/>
                <w:i/>
                <w:noProof/>
                <w:lang w:eastAsia="en-US"/>
              </w:rPr>
              <w:t xml:space="preserve">on using this form: comprehensive instructions can be found at </w:t>
            </w:r>
            <w:r w:rsidRPr="00E560EE">
              <w:rPr>
                <w:rFonts w:ascii="Arial" w:hAnsi="Arial" w:cs="Arial"/>
                <w:i/>
                <w:noProof/>
                <w:lang w:eastAsia="en-US"/>
              </w:rPr>
              <w:br/>
            </w:r>
            <w:hyperlink r:id="rId10" w:history="1">
              <w:r w:rsidRPr="00E560EE">
                <w:rPr>
                  <w:rFonts w:ascii="Arial" w:hAnsi="Arial" w:cs="Arial"/>
                  <w:i/>
                  <w:noProof/>
                  <w:color w:val="0000FF"/>
                  <w:u w:val="single"/>
                  <w:lang w:eastAsia="en-US"/>
                </w:rPr>
                <w:t>http://www.3gpp.org/Change-Requests</w:t>
              </w:r>
            </w:hyperlink>
            <w:r w:rsidRPr="00E560EE">
              <w:rPr>
                <w:rFonts w:ascii="Arial" w:hAnsi="Arial" w:cs="Arial"/>
                <w:i/>
                <w:noProof/>
                <w:lang w:eastAsia="en-US"/>
              </w:rPr>
              <w:t>.</w:t>
            </w:r>
          </w:p>
        </w:tc>
      </w:tr>
      <w:tr w:rsidR="00E560EE" w:rsidRPr="00E560EE" w14:paraId="12D87A86" w14:textId="77777777" w:rsidTr="00DC597A">
        <w:tc>
          <w:tcPr>
            <w:tcW w:w="9641" w:type="dxa"/>
            <w:gridSpan w:val="9"/>
          </w:tcPr>
          <w:p w14:paraId="45240B76"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bl>
    <w:p w14:paraId="15E11331" w14:textId="77777777" w:rsidR="00E560EE" w:rsidRPr="00E560EE" w:rsidRDefault="00E560EE" w:rsidP="00E560E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0EE" w:rsidRPr="00E560EE" w14:paraId="5EF867D3" w14:textId="77777777" w:rsidTr="00DC597A">
        <w:tc>
          <w:tcPr>
            <w:tcW w:w="2835" w:type="dxa"/>
          </w:tcPr>
          <w:p w14:paraId="76A9EE3A" w14:textId="77777777" w:rsidR="00E560EE" w:rsidRPr="00E560EE" w:rsidRDefault="00E560EE" w:rsidP="00E560EE">
            <w:pPr>
              <w:tabs>
                <w:tab w:val="right" w:pos="2751"/>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Proposed change affects:</w:t>
            </w:r>
          </w:p>
        </w:tc>
        <w:tc>
          <w:tcPr>
            <w:tcW w:w="1418" w:type="dxa"/>
          </w:tcPr>
          <w:p w14:paraId="70252672" w14:textId="77777777" w:rsidR="00E560EE" w:rsidRPr="00E560EE" w:rsidRDefault="00E560EE" w:rsidP="00E560EE">
            <w:pPr>
              <w:overflowPunct/>
              <w:autoSpaceDE/>
              <w:autoSpaceDN/>
              <w:adjustRightInd/>
              <w:spacing w:after="0"/>
              <w:jc w:val="right"/>
              <w:textAlignment w:val="auto"/>
              <w:rPr>
                <w:rFonts w:ascii="Arial" w:hAnsi="Arial"/>
                <w:noProof/>
                <w:lang w:eastAsia="en-US"/>
              </w:rPr>
            </w:pPr>
            <w:r w:rsidRPr="00E560E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40DB86"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F32841D" w14:textId="77777777" w:rsidR="00E560EE" w:rsidRPr="00E560EE" w:rsidRDefault="00E560EE" w:rsidP="00E560EE">
            <w:pPr>
              <w:overflowPunct/>
              <w:autoSpaceDE/>
              <w:autoSpaceDN/>
              <w:adjustRightInd/>
              <w:spacing w:after="0"/>
              <w:jc w:val="right"/>
              <w:textAlignment w:val="auto"/>
              <w:rPr>
                <w:rFonts w:ascii="Arial" w:hAnsi="Arial"/>
                <w:noProof/>
                <w:u w:val="single"/>
                <w:lang w:eastAsia="en-US"/>
              </w:rPr>
            </w:pPr>
            <w:r w:rsidRPr="00E560E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31D9C"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p>
        </w:tc>
        <w:tc>
          <w:tcPr>
            <w:tcW w:w="2126" w:type="dxa"/>
          </w:tcPr>
          <w:p w14:paraId="6293B1AD" w14:textId="77777777" w:rsidR="00E560EE" w:rsidRPr="00E560EE" w:rsidRDefault="00E560EE" w:rsidP="00E560EE">
            <w:pPr>
              <w:overflowPunct/>
              <w:autoSpaceDE/>
              <w:autoSpaceDN/>
              <w:adjustRightInd/>
              <w:spacing w:after="0"/>
              <w:jc w:val="right"/>
              <w:textAlignment w:val="auto"/>
              <w:rPr>
                <w:rFonts w:ascii="Arial" w:hAnsi="Arial"/>
                <w:noProof/>
                <w:u w:val="single"/>
                <w:lang w:eastAsia="en-US"/>
              </w:rPr>
            </w:pPr>
            <w:r w:rsidRPr="00E560E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4290A"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B7753C1" w14:textId="77777777" w:rsidR="00E560EE" w:rsidRPr="00E560EE" w:rsidRDefault="00E560EE" w:rsidP="00E560EE">
            <w:pPr>
              <w:overflowPunct/>
              <w:autoSpaceDE/>
              <w:autoSpaceDN/>
              <w:adjustRightInd/>
              <w:spacing w:after="0"/>
              <w:jc w:val="right"/>
              <w:textAlignment w:val="auto"/>
              <w:rPr>
                <w:rFonts w:ascii="Arial" w:hAnsi="Arial"/>
                <w:noProof/>
                <w:lang w:eastAsia="en-US"/>
              </w:rPr>
            </w:pPr>
            <w:r w:rsidRPr="00E560E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4D4E6" w14:textId="77777777" w:rsidR="00E560EE" w:rsidRPr="00E560EE" w:rsidRDefault="00E560EE" w:rsidP="00E560EE">
            <w:pPr>
              <w:overflowPunct/>
              <w:autoSpaceDE/>
              <w:autoSpaceDN/>
              <w:adjustRightInd/>
              <w:spacing w:after="0"/>
              <w:jc w:val="center"/>
              <w:textAlignment w:val="auto"/>
              <w:rPr>
                <w:rFonts w:ascii="Arial" w:hAnsi="Arial"/>
                <w:b/>
                <w:bCs/>
                <w:caps/>
                <w:noProof/>
                <w:lang w:eastAsia="en-US"/>
              </w:rPr>
            </w:pPr>
            <w:r w:rsidRPr="00E560EE">
              <w:rPr>
                <w:rFonts w:ascii="Arial" w:hAnsi="Arial"/>
                <w:b/>
                <w:bCs/>
                <w:caps/>
                <w:noProof/>
                <w:lang w:eastAsia="en-US"/>
              </w:rPr>
              <w:t>X</w:t>
            </w:r>
          </w:p>
        </w:tc>
      </w:tr>
    </w:tbl>
    <w:p w14:paraId="7AB3F59F" w14:textId="77777777" w:rsidR="00E560EE" w:rsidRPr="00E560EE" w:rsidRDefault="00E560EE" w:rsidP="00E560E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60EE" w:rsidRPr="00E560EE" w14:paraId="6B984A57" w14:textId="77777777" w:rsidTr="00DC597A">
        <w:tc>
          <w:tcPr>
            <w:tcW w:w="9640" w:type="dxa"/>
            <w:gridSpan w:val="11"/>
          </w:tcPr>
          <w:p w14:paraId="64E2CB26"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1F4B17C1" w14:textId="77777777" w:rsidTr="00DC597A">
        <w:tc>
          <w:tcPr>
            <w:tcW w:w="1843" w:type="dxa"/>
            <w:tcBorders>
              <w:top w:val="single" w:sz="4" w:space="0" w:color="auto"/>
              <w:left w:val="single" w:sz="4" w:space="0" w:color="auto"/>
            </w:tcBorders>
          </w:tcPr>
          <w:p w14:paraId="4C68EE21" w14:textId="77777777" w:rsidR="00E560EE" w:rsidRPr="00E560EE" w:rsidRDefault="00E560EE" w:rsidP="00E560EE">
            <w:pPr>
              <w:tabs>
                <w:tab w:val="right" w:pos="1759"/>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Title:</w:t>
            </w:r>
            <w:r w:rsidRPr="00E560E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0845202" w14:textId="4F942DD2" w:rsidR="00E560EE" w:rsidRPr="00E560EE" w:rsidRDefault="001105CD" w:rsidP="00E560EE">
            <w:pPr>
              <w:overflowPunct/>
              <w:autoSpaceDE/>
              <w:autoSpaceDN/>
              <w:adjustRightInd/>
              <w:spacing w:after="0"/>
              <w:ind w:left="100"/>
              <w:textAlignment w:val="auto"/>
              <w:rPr>
                <w:rFonts w:ascii="Arial" w:hAnsi="Arial"/>
                <w:noProof/>
                <w:lang w:eastAsia="en-US"/>
              </w:rPr>
            </w:pPr>
            <w:r w:rsidRPr="001105CD">
              <w:rPr>
                <w:rFonts w:ascii="Arial" w:hAnsi="Arial"/>
                <w:noProof/>
                <w:lang w:eastAsia="en-US"/>
              </w:rPr>
              <w:t xml:space="preserve">N32-f </w:t>
            </w:r>
            <w:r w:rsidR="007315ED">
              <w:rPr>
                <w:rFonts w:ascii="Arial" w:hAnsi="Arial"/>
                <w:noProof/>
                <w:lang w:eastAsia="en-US"/>
              </w:rPr>
              <w:t>message</w:t>
            </w:r>
            <w:r>
              <w:rPr>
                <w:rFonts w:ascii="Arial" w:hAnsi="Arial"/>
                <w:noProof/>
                <w:lang w:eastAsia="en-US"/>
              </w:rPr>
              <w:t xml:space="preserve"> format</w:t>
            </w:r>
            <w:r w:rsidRPr="001105CD">
              <w:rPr>
                <w:rFonts w:ascii="Arial" w:hAnsi="Arial"/>
                <w:noProof/>
                <w:lang w:eastAsia="en-US"/>
              </w:rPr>
              <w:t xml:space="preserve"> for </w:t>
            </w:r>
            <w:r w:rsidR="007315ED">
              <w:rPr>
                <w:rFonts w:ascii="Arial" w:hAnsi="Arial"/>
                <w:noProof/>
                <w:lang w:eastAsia="en-US"/>
              </w:rPr>
              <w:t xml:space="preserve">RI originated </w:t>
            </w:r>
            <w:r w:rsidR="001D591A">
              <w:rPr>
                <w:rFonts w:ascii="Arial" w:hAnsi="Arial"/>
                <w:noProof/>
                <w:lang w:eastAsia="en-US"/>
              </w:rPr>
              <w:t>messages</w:t>
            </w:r>
            <w:r w:rsidR="004C173A">
              <w:rPr>
                <w:rFonts w:ascii="Arial" w:hAnsi="Arial"/>
                <w:noProof/>
                <w:lang w:eastAsia="en-US"/>
              </w:rPr>
              <w:t xml:space="preserve"> </w:t>
            </w:r>
            <w:r w:rsidR="008C2A9B">
              <w:rPr>
                <w:rFonts w:ascii="Arial" w:hAnsi="Arial"/>
                <w:noProof/>
                <w:lang w:eastAsia="en-US"/>
              </w:rPr>
              <w:t xml:space="preserve">and </w:t>
            </w:r>
            <w:r w:rsidR="008C2A9B" w:rsidRPr="008C2A9B">
              <w:rPr>
                <w:rFonts w:ascii="Arial" w:hAnsi="Arial"/>
                <w:noProof/>
                <w:lang w:eastAsia="en-US"/>
              </w:rPr>
              <w:t>related data types</w:t>
            </w:r>
          </w:p>
        </w:tc>
      </w:tr>
      <w:tr w:rsidR="00E560EE" w:rsidRPr="00E560EE" w14:paraId="2B8CE443" w14:textId="77777777" w:rsidTr="00DC597A">
        <w:tc>
          <w:tcPr>
            <w:tcW w:w="1843" w:type="dxa"/>
            <w:tcBorders>
              <w:left w:val="single" w:sz="4" w:space="0" w:color="auto"/>
            </w:tcBorders>
          </w:tcPr>
          <w:p w14:paraId="1EDB18DD"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6559047"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29206D00" w14:textId="77777777" w:rsidTr="00DC597A">
        <w:tc>
          <w:tcPr>
            <w:tcW w:w="1843" w:type="dxa"/>
            <w:tcBorders>
              <w:left w:val="single" w:sz="4" w:space="0" w:color="auto"/>
            </w:tcBorders>
          </w:tcPr>
          <w:p w14:paraId="571DAA77" w14:textId="77777777" w:rsidR="00E560EE" w:rsidRPr="00E560EE" w:rsidRDefault="00E560EE" w:rsidP="00E560EE">
            <w:pPr>
              <w:tabs>
                <w:tab w:val="right" w:pos="1759"/>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Source to WG:</w:t>
            </w:r>
          </w:p>
        </w:tc>
        <w:tc>
          <w:tcPr>
            <w:tcW w:w="7797" w:type="dxa"/>
            <w:gridSpan w:val="10"/>
            <w:tcBorders>
              <w:right w:val="single" w:sz="4" w:space="0" w:color="auto"/>
            </w:tcBorders>
            <w:shd w:val="pct30" w:color="FFFF00" w:fill="auto"/>
          </w:tcPr>
          <w:p w14:paraId="2821860D" w14:textId="00C29FB2" w:rsidR="00E560EE" w:rsidRPr="00E560EE" w:rsidRDefault="00E560EE" w:rsidP="00E560EE">
            <w:pPr>
              <w:overflowPunct/>
              <w:autoSpaceDE/>
              <w:autoSpaceDN/>
              <w:adjustRightInd/>
              <w:spacing w:after="0"/>
              <w:ind w:left="100"/>
              <w:textAlignment w:val="auto"/>
              <w:rPr>
                <w:rFonts w:ascii="Arial" w:hAnsi="Arial"/>
                <w:noProof/>
                <w:lang w:eastAsia="en-US"/>
              </w:rPr>
            </w:pPr>
            <w:r w:rsidRPr="00E560EE">
              <w:rPr>
                <w:rFonts w:ascii="Arial" w:hAnsi="Arial"/>
                <w:lang w:eastAsia="en-US"/>
              </w:rPr>
              <w:t>Nokia, Nokia Shanghai Bell</w:t>
            </w:r>
            <w:r w:rsidR="00E540BE" w:rsidRPr="00E540BE">
              <w:rPr>
                <w:rFonts w:ascii="Arial" w:hAnsi="Arial"/>
                <w:lang w:eastAsia="en-US"/>
              </w:rPr>
              <w:t>, NTT DOCOMO</w:t>
            </w:r>
            <w:r w:rsidR="006438E2">
              <w:rPr>
                <w:rFonts w:ascii="Arial" w:hAnsi="Arial"/>
                <w:lang w:eastAsia="en-US"/>
              </w:rPr>
              <w:t xml:space="preserve">, </w:t>
            </w:r>
            <w:r w:rsidR="006438E2" w:rsidRPr="006438E2">
              <w:rPr>
                <w:rFonts w:ascii="Arial" w:hAnsi="Arial"/>
                <w:lang w:eastAsia="en-US"/>
              </w:rPr>
              <w:t>Verizon</w:t>
            </w:r>
          </w:p>
        </w:tc>
      </w:tr>
      <w:tr w:rsidR="00E560EE" w:rsidRPr="00E560EE" w14:paraId="734B6BB6" w14:textId="77777777" w:rsidTr="00DC597A">
        <w:tc>
          <w:tcPr>
            <w:tcW w:w="1843" w:type="dxa"/>
            <w:tcBorders>
              <w:left w:val="single" w:sz="4" w:space="0" w:color="auto"/>
            </w:tcBorders>
          </w:tcPr>
          <w:p w14:paraId="5C026F64" w14:textId="77777777" w:rsidR="00E560EE" w:rsidRPr="00E560EE" w:rsidRDefault="00E560EE" w:rsidP="00E560EE">
            <w:pPr>
              <w:tabs>
                <w:tab w:val="right" w:pos="1759"/>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Source to TSG:</w:t>
            </w:r>
          </w:p>
        </w:tc>
        <w:tc>
          <w:tcPr>
            <w:tcW w:w="7797" w:type="dxa"/>
            <w:gridSpan w:val="10"/>
            <w:tcBorders>
              <w:right w:val="single" w:sz="4" w:space="0" w:color="auto"/>
            </w:tcBorders>
            <w:shd w:val="pct30" w:color="FFFF00" w:fill="auto"/>
          </w:tcPr>
          <w:p w14:paraId="647839B9" w14:textId="77777777" w:rsidR="00E560EE" w:rsidRPr="00E560EE" w:rsidRDefault="00E560EE" w:rsidP="00E560EE">
            <w:pPr>
              <w:overflowPunct/>
              <w:autoSpaceDE/>
              <w:autoSpaceDN/>
              <w:adjustRightInd/>
              <w:spacing w:after="0"/>
              <w:ind w:left="100"/>
              <w:textAlignment w:val="auto"/>
              <w:rPr>
                <w:rFonts w:ascii="Arial" w:hAnsi="Arial"/>
                <w:noProof/>
                <w:lang w:eastAsia="en-US"/>
              </w:rPr>
            </w:pPr>
            <w:r w:rsidRPr="00E560EE">
              <w:rPr>
                <w:rFonts w:ascii="Arial" w:hAnsi="Arial"/>
                <w:lang w:eastAsia="en-US"/>
              </w:rPr>
              <w:t>CT4</w:t>
            </w:r>
          </w:p>
        </w:tc>
      </w:tr>
      <w:tr w:rsidR="00E560EE" w:rsidRPr="00E560EE" w14:paraId="7ABDE417" w14:textId="77777777" w:rsidTr="00DC597A">
        <w:tc>
          <w:tcPr>
            <w:tcW w:w="1843" w:type="dxa"/>
            <w:tcBorders>
              <w:left w:val="single" w:sz="4" w:space="0" w:color="auto"/>
            </w:tcBorders>
          </w:tcPr>
          <w:p w14:paraId="2F700879"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801DE66"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54688BDC" w14:textId="77777777" w:rsidTr="00DC597A">
        <w:tc>
          <w:tcPr>
            <w:tcW w:w="1843" w:type="dxa"/>
            <w:tcBorders>
              <w:left w:val="single" w:sz="4" w:space="0" w:color="auto"/>
            </w:tcBorders>
          </w:tcPr>
          <w:p w14:paraId="61E43C11" w14:textId="77777777" w:rsidR="00E560EE" w:rsidRPr="00E560EE" w:rsidRDefault="00E560EE" w:rsidP="00E560EE">
            <w:pPr>
              <w:tabs>
                <w:tab w:val="right" w:pos="1759"/>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Work item code:</w:t>
            </w:r>
          </w:p>
        </w:tc>
        <w:tc>
          <w:tcPr>
            <w:tcW w:w="3686" w:type="dxa"/>
            <w:gridSpan w:val="5"/>
            <w:shd w:val="pct30" w:color="FFFF00" w:fill="auto"/>
          </w:tcPr>
          <w:p w14:paraId="0BE13FCE" w14:textId="337B6283" w:rsidR="00E560EE" w:rsidRPr="00E560EE" w:rsidRDefault="0092254A" w:rsidP="00E560EE">
            <w:pPr>
              <w:overflowPunct/>
              <w:autoSpaceDE/>
              <w:autoSpaceDN/>
              <w:adjustRightInd/>
              <w:spacing w:after="0"/>
              <w:ind w:left="100"/>
              <w:textAlignment w:val="auto"/>
              <w:rPr>
                <w:rFonts w:ascii="Arial" w:hAnsi="Arial"/>
                <w:noProof/>
                <w:lang w:eastAsia="en-US"/>
              </w:rPr>
            </w:pPr>
            <w:r w:rsidRPr="00BD7805">
              <w:rPr>
                <w:rFonts w:ascii="Arial" w:hAnsi="Arial"/>
                <w:lang w:eastAsia="en-US"/>
              </w:rPr>
              <w:t>Roaming</w:t>
            </w:r>
            <w:r w:rsidR="00163A54" w:rsidRPr="00BD7805">
              <w:rPr>
                <w:rFonts w:ascii="Arial" w:hAnsi="Arial"/>
                <w:lang w:eastAsia="en-US"/>
              </w:rPr>
              <w:t>5G</w:t>
            </w:r>
            <w:r w:rsidR="00E560EE" w:rsidRPr="00E560EE">
              <w:rPr>
                <w:rFonts w:ascii="Arial" w:hAnsi="Arial"/>
                <w:lang w:eastAsia="en-US"/>
              </w:rPr>
              <w:t>, TEI18</w:t>
            </w:r>
          </w:p>
        </w:tc>
        <w:tc>
          <w:tcPr>
            <w:tcW w:w="567" w:type="dxa"/>
            <w:tcBorders>
              <w:left w:val="nil"/>
            </w:tcBorders>
          </w:tcPr>
          <w:p w14:paraId="5B597D54" w14:textId="77777777" w:rsidR="00E560EE" w:rsidRPr="00E560EE" w:rsidRDefault="00E560EE" w:rsidP="00E560E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329E1E6" w14:textId="77777777" w:rsidR="00E560EE" w:rsidRPr="00E560EE" w:rsidRDefault="00E560EE" w:rsidP="00E560EE">
            <w:pPr>
              <w:overflowPunct/>
              <w:autoSpaceDE/>
              <w:autoSpaceDN/>
              <w:adjustRightInd/>
              <w:spacing w:after="0"/>
              <w:jc w:val="right"/>
              <w:textAlignment w:val="auto"/>
              <w:rPr>
                <w:rFonts w:ascii="Arial" w:hAnsi="Arial"/>
                <w:noProof/>
                <w:lang w:eastAsia="en-US"/>
              </w:rPr>
            </w:pPr>
            <w:r w:rsidRPr="00E560EE">
              <w:rPr>
                <w:rFonts w:ascii="Arial" w:hAnsi="Arial"/>
                <w:b/>
                <w:i/>
                <w:noProof/>
                <w:lang w:eastAsia="en-US"/>
              </w:rPr>
              <w:t>Date:</w:t>
            </w:r>
          </w:p>
        </w:tc>
        <w:tc>
          <w:tcPr>
            <w:tcW w:w="2127" w:type="dxa"/>
            <w:tcBorders>
              <w:right w:val="single" w:sz="4" w:space="0" w:color="auto"/>
            </w:tcBorders>
            <w:shd w:val="pct30" w:color="FFFF00" w:fill="auto"/>
          </w:tcPr>
          <w:p w14:paraId="48CBFAFD" w14:textId="77777777" w:rsidR="00E560EE" w:rsidRPr="00E560EE" w:rsidRDefault="00E560EE" w:rsidP="00E560EE">
            <w:pPr>
              <w:overflowPunct/>
              <w:autoSpaceDE/>
              <w:autoSpaceDN/>
              <w:adjustRightInd/>
              <w:spacing w:after="0"/>
              <w:ind w:left="100"/>
              <w:textAlignment w:val="auto"/>
              <w:rPr>
                <w:rFonts w:ascii="Arial" w:hAnsi="Arial"/>
                <w:noProof/>
                <w:lang w:eastAsia="en-US"/>
              </w:rPr>
            </w:pPr>
            <w:r w:rsidRPr="00E560EE">
              <w:rPr>
                <w:rFonts w:ascii="Arial" w:hAnsi="Arial"/>
                <w:lang w:eastAsia="en-US"/>
              </w:rPr>
              <w:t>2024-02-15</w:t>
            </w:r>
          </w:p>
        </w:tc>
      </w:tr>
      <w:tr w:rsidR="00E560EE" w:rsidRPr="00E560EE" w14:paraId="39C5737B" w14:textId="77777777" w:rsidTr="00DC597A">
        <w:tc>
          <w:tcPr>
            <w:tcW w:w="1843" w:type="dxa"/>
            <w:tcBorders>
              <w:left w:val="single" w:sz="4" w:space="0" w:color="auto"/>
            </w:tcBorders>
          </w:tcPr>
          <w:p w14:paraId="49CA497E"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072470E"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c>
          <w:tcPr>
            <w:tcW w:w="2267" w:type="dxa"/>
            <w:gridSpan w:val="2"/>
          </w:tcPr>
          <w:p w14:paraId="6B1CCD95"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c>
          <w:tcPr>
            <w:tcW w:w="1417" w:type="dxa"/>
            <w:gridSpan w:val="3"/>
          </w:tcPr>
          <w:p w14:paraId="4B07C3BD"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3ED182F"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7D5C65C1" w14:textId="77777777" w:rsidTr="00DC597A">
        <w:trPr>
          <w:cantSplit/>
        </w:trPr>
        <w:tc>
          <w:tcPr>
            <w:tcW w:w="1843" w:type="dxa"/>
            <w:tcBorders>
              <w:left w:val="single" w:sz="4" w:space="0" w:color="auto"/>
            </w:tcBorders>
          </w:tcPr>
          <w:p w14:paraId="66EBF632" w14:textId="77777777" w:rsidR="00E560EE" w:rsidRPr="00E560EE" w:rsidRDefault="00E560EE" w:rsidP="00E560EE">
            <w:pPr>
              <w:tabs>
                <w:tab w:val="right" w:pos="1759"/>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Category:</w:t>
            </w:r>
          </w:p>
        </w:tc>
        <w:tc>
          <w:tcPr>
            <w:tcW w:w="851" w:type="dxa"/>
            <w:shd w:val="pct30" w:color="FFFF00" w:fill="auto"/>
          </w:tcPr>
          <w:p w14:paraId="0550C511" w14:textId="77777777" w:rsidR="00E560EE" w:rsidRPr="00E560EE" w:rsidRDefault="00E560EE" w:rsidP="00E560EE">
            <w:pPr>
              <w:overflowPunct/>
              <w:autoSpaceDE/>
              <w:autoSpaceDN/>
              <w:adjustRightInd/>
              <w:spacing w:after="0"/>
              <w:ind w:left="100" w:right="-609"/>
              <w:textAlignment w:val="auto"/>
              <w:rPr>
                <w:rFonts w:ascii="Arial" w:hAnsi="Arial"/>
                <w:b/>
                <w:bCs/>
                <w:noProof/>
                <w:lang w:eastAsia="en-US"/>
              </w:rPr>
            </w:pPr>
            <w:r w:rsidRPr="00E560EE">
              <w:rPr>
                <w:rFonts w:ascii="Arial" w:hAnsi="Arial"/>
                <w:b/>
                <w:bCs/>
                <w:lang w:eastAsia="en-US"/>
              </w:rPr>
              <w:t>B</w:t>
            </w:r>
          </w:p>
        </w:tc>
        <w:tc>
          <w:tcPr>
            <w:tcW w:w="3402" w:type="dxa"/>
            <w:gridSpan w:val="5"/>
            <w:tcBorders>
              <w:left w:val="nil"/>
            </w:tcBorders>
          </w:tcPr>
          <w:p w14:paraId="06A4DC0B" w14:textId="77777777" w:rsidR="00E560EE" w:rsidRPr="00E560EE" w:rsidRDefault="00E560EE" w:rsidP="00E560E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D9A54AE" w14:textId="77777777" w:rsidR="00E560EE" w:rsidRPr="00E560EE" w:rsidRDefault="00E560EE" w:rsidP="00E560EE">
            <w:pPr>
              <w:overflowPunct/>
              <w:autoSpaceDE/>
              <w:autoSpaceDN/>
              <w:adjustRightInd/>
              <w:spacing w:after="0"/>
              <w:jc w:val="right"/>
              <w:textAlignment w:val="auto"/>
              <w:rPr>
                <w:rFonts w:ascii="Arial" w:hAnsi="Arial"/>
                <w:b/>
                <w:i/>
                <w:noProof/>
                <w:lang w:eastAsia="en-US"/>
              </w:rPr>
            </w:pPr>
            <w:r w:rsidRPr="00E560EE">
              <w:rPr>
                <w:rFonts w:ascii="Arial" w:hAnsi="Arial"/>
                <w:b/>
                <w:i/>
                <w:noProof/>
                <w:lang w:eastAsia="en-US"/>
              </w:rPr>
              <w:t>Release:</w:t>
            </w:r>
          </w:p>
        </w:tc>
        <w:tc>
          <w:tcPr>
            <w:tcW w:w="2127" w:type="dxa"/>
            <w:tcBorders>
              <w:right w:val="single" w:sz="4" w:space="0" w:color="auto"/>
            </w:tcBorders>
            <w:shd w:val="pct30" w:color="FFFF00" w:fill="auto"/>
          </w:tcPr>
          <w:p w14:paraId="24AF8A61" w14:textId="77777777" w:rsidR="00E560EE" w:rsidRPr="00E560EE" w:rsidRDefault="00E560EE" w:rsidP="00E560EE">
            <w:pPr>
              <w:overflowPunct/>
              <w:autoSpaceDE/>
              <w:autoSpaceDN/>
              <w:adjustRightInd/>
              <w:spacing w:after="0"/>
              <w:ind w:left="100"/>
              <w:textAlignment w:val="auto"/>
              <w:rPr>
                <w:rFonts w:ascii="Arial" w:hAnsi="Arial"/>
                <w:noProof/>
                <w:lang w:eastAsia="en-US"/>
              </w:rPr>
            </w:pPr>
            <w:r w:rsidRPr="00E560EE">
              <w:rPr>
                <w:rFonts w:ascii="Arial" w:hAnsi="Arial"/>
                <w:lang w:eastAsia="en-US"/>
              </w:rPr>
              <w:fldChar w:fldCharType="begin"/>
            </w:r>
            <w:r w:rsidRPr="00E560EE">
              <w:rPr>
                <w:rFonts w:ascii="Arial" w:hAnsi="Arial"/>
                <w:lang w:eastAsia="en-US"/>
              </w:rPr>
              <w:instrText xml:space="preserve"> DOCPROPERTY  Release  \* MERGEFORMAT </w:instrText>
            </w:r>
            <w:r w:rsidRPr="00E560EE">
              <w:rPr>
                <w:rFonts w:ascii="Arial" w:hAnsi="Arial"/>
                <w:lang w:eastAsia="en-US"/>
              </w:rPr>
              <w:fldChar w:fldCharType="separate"/>
            </w:r>
            <w:r w:rsidRPr="00E560EE">
              <w:rPr>
                <w:rFonts w:ascii="Arial" w:hAnsi="Arial"/>
                <w:noProof/>
                <w:lang w:eastAsia="en-US"/>
              </w:rPr>
              <w:t>Rel-18</w:t>
            </w:r>
            <w:r w:rsidRPr="00E560EE">
              <w:rPr>
                <w:rFonts w:ascii="Arial" w:hAnsi="Arial"/>
                <w:noProof/>
                <w:lang w:eastAsia="en-US"/>
              </w:rPr>
              <w:fldChar w:fldCharType="end"/>
            </w:r>
          </w:p>
        </w:tc>
      </w:tr>
      <w:tr w:rsidR="00E560EE" w:rsidRPr="00E560EE" w14:paraId="2E5C99A1" w14:textId="77777777" w:rsidTr="00DC597A">
        <w:tc>
          <w:tcPr>
            <w:tcW w:w="1843" w:type="dxa"/>
            <w:tcBorders>
              <w:left w:val="single" w:sz="4" w:space="0" w:color="auto"/>
              <w:bottom w:val="single" w:sz="4" w:space="0" w:color="auto"/>
            </w:tcBorders>
          </w:tcPr>
          <w:p w14:paraId="5CB897FF" w14:textId="77777777" w:rsidR="00E560EE" w:rsidRPr="00E560EE" w:rsidRDefault="00E560EE" w:rsidP="00E560E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0ABE748" w14:textId="77777777" w:rsidR="00E560EE" w:rsidRPr="00E560EE" w:rsidRDefault="00E560EE" w:rsidP="00E560EE">
            <w:pPr>
              <w:overflowPunct/>
              <w:autoSpaceDE/>
              <w:autoSpaceDN/>
              <w:adjustRightInd/>
              <w:spacing w:after="0"/>
              <w:ind w:left="383" w:hanging="383"/>
              <w:textAlignment w:val="auto"/>
              <w:rPr>
                <w:rFonts w:ascii="Arial" w:hAnsi="Arial"/>
                <w:i/>
                <w:noProof/>
                <w:sz w:val="18"/>
                <w:lang w:eastAsia="en-US"/>
              </w:rPr>
            </w:pPr>
            <w:r w:rsidRPr="00E560EE">
              <w:rPr>
                <w:rFonts w:ascii="Arial" w:hAnsi="Arial"/>
                <w:i/>
                <w:noProof/>
                <w:sz w:val="18"/>
                <w:lang w:eastAsia="en-US"/>
              </w:rPr>
              <w:t xml:space="preserve">Use </w:t>
            </w:r>
            <w:r w:rsidRPr="00E560EE">
              <w:rPr>
                <w:rFonts w:ascii="Arial" w:hAnsi="Arial"/>
                <w:i/>
                <w:noProof/>
                <w:sz w:val="18"/>
                <w:u w:val="single"/>
                <w:lang w:eastAsia="en-US"/>
              </w:rPr>
              <w:t>one</w:t>
            </w:r>
            <w:r w:rsidRPr="00E560EE">
              <w:rPr>
                <w:rFonts w:ascii="Arial" w:hAnsi="Arial"/>
                <w:i/>
                <w:noProof/>
                <w:sz w:val="18"/>
                <w:lang w:eastAsia="en-US"/>
              </w:rPr>
              <w:t xml:space="preserve"> of the following categories:</w:t>
            </w:r>
            <w:r w:rsidRPr="00E560EE">
              <w:rPr>
                <w:rFonts w:ascii="Arial" w:hAnsi="Arial"/>
                <w:b/>
                <w:i/>
                <w:noProof/>
                <w:sz w:val="18"/>
                <w:lang w:eastAsia="en-US"/>
              </w:rPr>
              <w:br/>
              <w:t>F</w:t>
            </w:r>
            <w:r w:rsidRPr="00E560EE">
              <w:rPr>
                <w:rFonts w:ascii="Arial" w:hAnsi="Arial"/>
                <w:i/>
                <w:noProof/>
                <w:sz w:val="18"/>
                <w:lang w:eastAsia="en-US"/>
              </w:rPr>
              <w:t xml:space="preserve">  (correction)</w:t>
            </w:r>
            <w:r w:rsidRPr="00E560EE">
              <w:rPr>
                <w:rFonts w:ascii="Arial" w:hAnsi="Arial"/>
                <w:i/>
                <w:noProof/>
                <w:sz w:val="18"/>
                <w:lang w:eastAsia="en-US"/>
              </w:rPr>
              <w:br/>
            </w:r>
            <w:r w:rsidRPr="00E560EE">
              <w:rPr>
                <w:rFonts w:ascii="Arial" w:hAnsi="Arial"/>
                <w:b/>
                <w:i/>
                <w:noProof/>
                <w:sz w:val="18"/>
                <w:lang w:eastAsia="en-US"/>
              </w:rPr>
              <w:t>A</w:t>
            </w:r>
            <w:r w:rsidRPr="00E560EE">
              <w:rPr>
                <w:rFonts w:ascii="Arial" w:hAnsi="Arial"/>
                <w:i/>
                <w:noProof/>
                <w:sz w:val="18"/>
                <w:lang w:eastAsia="en-US"/>
              </w:rPr>
              <w:t xml:space="preserve">  (mirror corresponding to a change in an earlier </w:t>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r>
            <w:r w:rsidRPr="00E560EE">
              <w:rPr>
                <w:rFonts w:ascii="Arial" w:hAnsi="Arial"/>
                <w:i/>
                <w:noProof/>
                <w:sz w:val="18"/>
                <w:lang w:eastAsia="en-US"/>
              </w:rPr>
              <w:tab/>
              <w:t>release)</w:t>
            </w:r>
            <w:r w:rsidRPr="00E560EE">
              <w:rPr>
                <w:rFonts w:ascii="Arial" w:hAnsi="Arial"/>
                <w:i/>
                <w:noProof/>
                <w:sz w:val="18"/>
                <w:lang w:eastAsia="en-US"/>
              </w:rPr>
              <w:br/>
            </w:r>
            <w:r w:rsidRPr="00E560EE">
              <w:rPr>
                <w:rFonts w:ascii="Arial" w:hAnsi="Arial"/>
                <w:b/>
                <w:i/>
                <w:noProof/>
                <w:sz w:val="18"/>
                <w:lang w:eastAsia="en-US"/>
              </w:rPr>
              <w:t>B</w:t>
            </w:r>
            <w:r w:rsidRPr="00E560EE">
              <w:rPr>
                <w:rFonts w:ascii="Arial" w:hAnsi="Arial"/>
                <w:i/>
                <w:noProof/>
                <w:sz w:val="18"/>
                <w:lang w:eastAsia="en-US"/>
              </w:rPr>
              <w:t xml:space="preserve">  (addition of feature), </w:t>
            </w:r>
            <w:r w:rsidRPr="00E560EE">
              <w:rPr>
                <w:rFonts w:ascii="Arial" w:hAnsi="Arial"/>
                <w:i/>
                <w:noProof/>
                <w:sz w:val="18"/>
                <w:lang w:eastAsia="en-US"/>
              </w:rPr>
              <w:br/>
            </w:r>
            <w:r w:rsidRPr="00E560EE">
              <w:rPr>
                <w:rFonts w:ascii="Arial" w:hAnsi="Arial"/>
                <w:b/>
                <w:i/>
                <w:noProof/>
                <w:sz w:val="18"/>
                <w:lang w:eastAsia="en-US"/>
              </w:rPr>
              <w:t>C</w:t>
            </w:r>
            <w:r w:rsidRPr="00E560EE">
              <w:rPr>
                <w:rFonts w:ascii="Arial" w:hAnsi="Arial"/>
                <w:i/>
                <w:noProof/>
                <w:sz w:val="18"/>
                <w:lang w:eastAsia="en-US"/>
              </w:rPr>
              <w:t xml:space="preserve">  (functional modification of feature)</w:t>
            </w:r>
            <w:r w:rsidRPr="00E560EE">
              <w:rPr>
                <w:rFonts w:ascii="Arial" w:hAnsi="Arial"/>
                <w:i/>
                <w:noProof/>
                <w:sz w:val="18"/>
                <w:lang w:eastAsia="en-US"/>
              </w:rPr>
              <w:br/>
            </w:r>
            <w:r w:rsidRPr="00E560EE">
              <w:rPr>
                <w:rFonts w:ascii="Arial" w:hAnsi="Arial"/>
                <w:b/>
                <w:i/>
                <w:noProof/>
                <w:sz w:val="18"/>
                <w:lang w:eastAsia="en-US"/>
              </w:rPr>
              <w:t>D</w:t>
            </w:r>
            <w:r w:rsidRPr="00E560EE">
              <w:rPr>
                <w:rFonts w:ascii="Arial" w:hAnsi="Arial"/>
                <w:i/>
                <w:noProof/>
                <w:sz w:val="18"/>
                <w:lang w:eastAsia="en-US"/>
              </w:rPr>
              <w:t xml:space="preserve">  (editorial modification)</w:t>
            </w:r>
          </w:p>
          <w:p w14:paraId="4DD4803C" w14:textId="77777777" w:rsidR="00E560EE" w:rsidRPr="00E560EE" w:rsidRDefault="00E560EE" w:rsidP="00E560EE">
            <w:pPr>
              <w:overflowPunct/>
              <w:autoSpaceDE/>
              <w:autoSpaceDN/>
              <w:adjustRightInd/>
              <w:spacing w:after="120"/>
              <w:textAlignment w:val="auto"/>
              <w:rPr>
                <w:rFonts w:ascii="Arial" w:hAnsi="Arial"/>
                <w:noProof/>
                <w:lang w:eastAsia="en-US"/>
              </w:rPr>
            </w:pPr>
            <w:r w:rsidRPr="00E560EE">
              <w:rPr>
                <w:rFonts w:ascii="Arial" w:hAnsi="Arial"/>
                <w:noProof/>
                <w:sz w:val="18"/>
                <w:lang w:eastAsia="en-US"/>
              </w:rPr>
              <w:t>Detailed explanations of the above categories can</w:t>
            </w:r>
            <w:r w:rsidRPr="00E560EE">
              <w:rPr>
                <w:rFonts w:ascii="Arial" w:hAnsi="Arial"/>
                <w:noProof/>
                <w:sz w:val="18"/>
                <w:lang w:eastAsia="en-US"/>
              </w:rPr>
              <w:br/>
              <w:t xml:space="preserve">be found in 3GPP </w:t>
            </w:r>
            <w:hyperlink r:id="rId11" w:history="1">
              <w:r w:rsidRPr="00E560EE">
                <w:rPr>
                  <w:rFonts w:ascii="Arial" w:hAnsi="Arial"/>
                  <w:noProof/>
                  <w:color w:val="0000FF"/>
                  <w:sz w:val="18"/>
                  <w:u w:val="single"/>
                  <w:lang w:eastAsia="en-US"/>
                </w:rPr>
                <w:t>TR 21.900</w:t>
              </w:r>
            </w:hyperlink>
            <w:r w:rsidRPr="00E560EE">
              <w:rPr>
                <w:rFonts w:ascii="Arial" w:hAnsi="Arial"/>
                <w:noProof/>
                <w:sz w:val="18"/>
                <w:lang w:eastAsia="en-US"/>
              </w:rPr>
              <w:t>.</w:t>
            </w:r>
          </w:p>
        </w:tc>
        <w:tc>
          <w:tcPr>
            <w:tcW w:w="3120" w:type="dxa"/>
            <w:gridSpan w:val="2"/>
            <w:tcBorders>
              <w:bottom w:val="single" w:sz="4" w:space="0" w:color="auto"/>
              <w:right w:val="single" w:sz="4" w:space="0" w:color="auto"/>
            </w:tcBorders>
          </w:tcPr>
          <w:p w14:paraId="6C4857C9" w14:textId="77777777" w:rsidR="00E560EE" w:rsidRPr="00E560EE" w:rsidRDefault="00E560EE" w:rsidP="00E560EE">
            <w:pPr>
              <w:tabs>
                <w:tab w:val="left" w:pos="950"/>
              </w:tabs>
              <w:overflowPunct/>
              <w:autoSpaceDE/>
              <w:autoSpaceDN/>
              <w:adjustRightInd/>
              <w:spacing w:after="0"/>
              <w:ind w:left="241" w:hanging="241"/>
              <w:textAlignment w:val="auto"/>
              <w:rPr>
                <w:rFonts w:ascii="Arial" w:hAnsi="Arial"/>
                <w:i/>
                <w:noProof/>
                <w:sz w:val="18"/>
                <w:lang w:eastAsia="en-US"/>
              </w:rPr>
            </w:pPr>
            <w:r w:rsidRPr="00E560EE">
              <w:rPr>
                <w:rFonts w:ascii="Arial" w:hAnsi="Arial"/>
                <w:i/>
                <w:noProof/>
                <w:sz w:val="18"/>
                <w:lang w:eastAsia="en-US"/>
              </w:rPr>
              <w:t xml:space="preserve">Use </w:t>
            </w:r>
            <w:r w:rsidRPr="00E560EE">
              <w:rPr>
                <w:rFonts w:ascii="Arial" w:hAnsi="Arial"/>
                <w:i/>
                <w:noProof/>
                <w:sz w:val="18"/>
                <w:u w:val="single"/>
                <w:lang w:eastAsia="en-US"/>
              </w:rPr>
              <w:t>one</w:t>
            </w:r>
            <w:r w:rsidRPr="00E560EE">
              <w:rPr>
                <w:rFonts w:ascii="Arial" w:hAnsi="Arial"/>
                <w:i/>
                <w:noProof/>
                <w:sz w:val="18"/>
                <w:lang w:eastAsia="en-US"/>
              </w:rPr>
              <w:t xml:space="preserve"> of the following releases:</w:t>
            </w:r>
            <w:r w:rsidRPr="00E560EE">
              <w:rPr>
                <w:rFonts w:ascii="Arial" w:hAnsi="Arial"/>
                <w:i/>
                <w:noProof/>
                <w:sz w:val="18"/>
                <w:lang w:eastAsia="en-US"/>
              </w:rPr>
              <w:br/>
              <w:t>Rel-8</w:t>
            </w:r>
            <w:r w:rsidRPr="00E560EE">
              <w:rPr>
                <w:rFonts w:ascii="Arial" w:hAnsi="Arial"/>
                <w:i/>
                <w:noProof/>
                <w:sz w:val="18"/>
                <w:lang w:eastAsia="en-US"/>
              </w:rPr>
              <w:tab/>
              <w:t>(Release 8)</w:t>
            </w:r>
            <w:r w:rsidRPr="00E560EE">
              <w:rPr>
                <w:rFonts w:ascii="Arial" w:hAnsi="Arial"/>
                <w:i/>
                <w:noProof/>
                <w:sz w:val="18"/>
                <w:lang w:eastAsia="en-US"/>
              </w:rPr>
              <w:br/>
              <w:t>Rel-9</w:t>
            </w:r>
            <w:r w:rsidRPr="00E560EE">
              <w:rPr>
                <w:rFonts w:ascii="Arial" w:hAnsi="Arial"/>
                <w:i/>
                <w:noProof/>
                <w:sz w:val="18"/>
                <w:lang w:eastAsia="en-US"/>
              </w:rPr>
              <w:tab/>
              <w:t>(Release 9)</w:t>
            </w:r>
            <w:r w:rsidRPr="00E560EE">
              <w:rPr>
                <w:rFonts w:ascii="Arial" w:hAnsi="Arial"/>
                <w:i/>
                <w:noProof/>
                <w:sz w:val="18"/>
                <w:lang w:eastAsia="en-US"/>
              </w:rPr>
              <w:br/>
              <w:t>Rel-10</w:t>
            </w:r>
            <w:r w:rsidRPr="00E560EE">
              <w:rPr>
                <w:rFonts w:ascii="Arial" w:hAnsi="Arial"/>
                <w:i/>
                <w:noProof/>
                <w:sz w:val="18"/>
                <w:lang w:eastAsia="en-US"/>
              </w:rPr>
              <w:tab/>
              <w:t>(Release 10)</w:t>
            </w:r>
            <w:r w:rsidRPr="00E560EE">
              <w:rPr>
                <w:rFonts w:ascii="Arial" w:hAnsi="Arial"/>
                <w:i/>
                <w:noProof/>
                <w:sz w:val="18"/>
                <w:lang w:eastAsia="en-US"/>
              </w:rPr>
              <w:br/>
              <w:t>Rel-11</w:t>
            </w:r>
            <w:r w:rsidRPr="00E560EE">
              <w:rPr>
                <w:rFonts w:ascii="Arial" w:hAnsi="Arial"/>
                <w:i/>
                <w:noProof/>
                <w:sz w:val="18"/>
                <w:lang w:eastAsia="en-US"/>
              </w:rPr>
              <w:tab/>
              <w:t>(Release 11)</w:t>
            </w:r>
            <w:r w:rsidRPr="00E560EE">
              <w:rPr>
                <w:rFonts w:ascii="Arial" w:hAnsi="Arial"/>
                <w:i/>
                <w:noProof/>
                <w:sz w:val="18"/>
                <w:lang w:eastAsia="en-US"/>
              </w:rPr>
              <w:br/>
              <w:t>…</w:t>
            </w:r>
            <w:r w:rsidRPr="00E560EE">
              <w:rPr>
                <w:rFonts w:ascii="Arial" w:hAnsi="Arial"/>
                <w:i/>
                <w:noProof/>
                <w:sz w:val="18"/>
                <w:lang w:eastAsia="en-US"/>
              </w:rPr>
              <w:br/>
              <w:t>Rel-16</w:t>
            </w:r>
            <w:r w:rsidRPr="00E560EE">
              <w:rPr>
                <w:rFonts w:ascii="Arial" w:hAnsi="Arial"/>
                <w:i/>
                <w:noProof/>
                <w:sz w:val="18"/>
                <w:lang w:eastAsia="en-US"/>
              </w:rPr>
              <w:tab/>
              <w:t>(Release 16)</w:t>
            </w:r>
            <w:r w:rsidRPr="00E560EE">
              <w:rPr>
                <w:rFonts w:ascii="Arial" w:hAnsi="Arial"/>
                <w:i/>
                <w:noProof/>
                <w:sz w:val="18"/>
                <w:lang w:eastAsia="en-US"/>
              </w:rPr>
              <w:br/>
              <w:t>Rel-17</w:t>
            </w:r>
            <w:r w:rsidRPr="00E560EE">
              <w:rPr>
                <w:rFonts w:ascii="Arial" w:hAnsi="Arial"/>
                <w:i/>
                <w:noProof/>
                <w:sz w:val="18"/>
                <w:lang w:eastAsia="en-US"/>
              </w:rPr>
              <w:tab/>
              <w:t>(Release 17)</w:t>
            </w:r>
            <w:r w:rsidRPr="00E560EE">
              <w:rPr>
                <w:rFonts w:ascii="Arial" w:hAnsi="Arial"/>
                <w:i/>
                <w:noProof/>
                <w:sz w:val="18"/>
                <w:lang w:eastAsia="en-US"/>
              </w:rPr>
              <w:br/>
              <w:t>Rel-18</w:t>
            </w:r>
            <w:r w:rsidRPr="00E560EE">
              <w:rPr>
                <w:rFonts w:ascii="Arial" w:hAnsi="Arial"/>
                <w:i/>
                <w:noProof/>
                <w:sz w:val="18"/>
                <w:lang w:eastAsia="en-US"/>
              </w:rPr>
              <w:tab/>
              <w:t>(Release 18)</w:t>
            </w:r>
            <w:r w:rsidRPr="00E560EE">
              <w:rPr>
                <w:rFonts w:ascii="Arial" w:hAnsi="Arial"/>
                <w:i/>
                <w:noProof/>
                <w:sz w:val="18"/>
                <w:lang w:eastAsia="en-US"/>
              </w:rPr>
              <w:br/>
              <w:t>Rel-19</w:t>
            </w:r>
            <w:r w:rsidRPr="00E560EE">
              <w:rPr>
                <w:rFonts w:ascii="Arial" w:hAnsi="Arial"/>
                <w:i/>
                <w:noProof/>
                <w:sz w:val="18"/>
                <w:lang w:eastAsia="en-US"/>
              </w:rPr>
              <w:tab/>
              <w:t>(Release 19)</w:t>
            </w:r>
          </w:p>
        </w:tc>
      </w:tr>
      <w:tr w:rsidR="00E560EE" w:rsidRPr="00E560EE" w14:paraId="3DC81E83" w14:textId="77777777" w:rsidTr="00DC597A">
        <w:tc>
          <w:tcPr>
            <w:tcW w:w="1843" w:type="dxa"/>
          </w:tcPr>
          <w:p w14:paraId="317E86A3"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FFEA30"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39FB2296" w14:textId="77777777" w:rsidTr="00DC597A">
        <w:tc>
          <w:tcPr>
            <w:tcW w:w="2694" w:type="dxa"/>
            <w:gridSpan w:val="2"/>
            <w:tcBorders>
              <w:top w:val="single" w:sz="4" w:space="0" w:color="auto"/>
              <w:left w:val="single" w:sz="4" w:space="0" w:color="auto"/>
            </w:tcBorders>
          </w:tcPr>
          <w:p w14:paraId="414750B8"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F08778" w14:textId="42A75B2F" w:rsidR="00E560EE" w:rsidRPr="00E560EE" w:rsidRDefault="00E560EE" w:rsidP="00E560EE">
            <w:pPr>
              <w:overflowPunct/>
              <w:autoSpaceDE/>
              <w:autoSpaceDN/>
              <w:adjustRightInd/>
              <w:spacing w:after="0"/>
              <w:ind w:left="100"/>
              <w:textAlignment w:val="auto"/>
              <w:rPr>
                <w:rFonts w:ascii="Arial" w:hAnsi="Arial"/>
                <w:lang w:eastAsia="en-US"/>
              </w:rPr>
            </w:pPr>
            <w:r w:rsidRPr="00E560EE">
              <w:rPr>
                <w:rFonts w:ascii="Arial" w:hAnsi="Arial"/>
                <w:noProof/>
                <w:lang w:eastAsia="en-US"/>
              </w:rPr>
              <w:t xml:space="preserve">Clause </w:t>
            </w:r>
            <w:r w:rsidRPr="00E560EE">
              <w:rPr>
                <w:rFonts w:ascii="Arial" w:hAnsi="Arial"/>
                <w:lang w:eastAsia="en-US"/>
              </w:rPr>
              <w:t xml:space="preserve">5.5.3.3.2 (Error message formatting by the Roaming Intermediary) </w:t>
            </w:r>
            <w:r w:rsidR="00FC56E8">
              <w:rPr>
                <w:rFonts w:ascii="Arial" w:hAnsi="Arial"/>
                <w:lang w:eastAsia="en-US"/>
              </w:rPr>
              <w:t xml:space="preserve">and </w:t>
            </w:r>
            <w:r w:rsidR="0029638D">
              <w:rPr>
                <w:rFonts w:ascii="Arial" w:hAnsi="Arial"/>
                <w:lang w:eastAsia="en-US"/>
              </w:rPr>
              <w:t xml:space="preserve">clause </w:t>
            </w:r>
            <w:r w:rsidR="0029638D" w:rsidRPr="0029638D">
              <w:rPr>
                <w:rFonts w:ascii="Arial" w:hAnsi="Arial"/>
                <w:lang w:eastAsia="en-US"/>
              </w:rPr>
              <w:t>5.5.3.4.2</w:t>
            </w:r>
            <w:r w:rsidR="007315ED">
              <w:rPr>
                <w:rFonts w:ascii="Arial" w:hAnsi="Arial"/>
                <w:lang w:eastAsia="en-US"/>
              </w:rPr>
              <w:t xml:space="preserve"> </w:t>
            </w:r>
            <w:r w:rsidR="00C52EC9">
              <w:rPr>
                <w:rFonts w:ascii="Arial" w:hAnsi="Arial"/>
                <w:lang w:eastAsia="en-US"/>
              </w:rPr>
              <w:t>(</w:t>
            </w:r>
            <w:r w:rsidR="0029638D" w:rsidRPr="0029638D">
              <w:rPr>
                <w:rFonts w:ascii="Arial" w:hAnsi="Arial"/>
                <w:lang w:eastAsia="en-US"/>
              </w:rPr>
              <w:t>Error message formatting by the Roaming Intermediary</w:t>
            </w:r>
            <w:r w:rsidR="00C52EC9">
              <w:rPr>
                <w:rFonts w:ascii="Arial" w:hAnsi="Arial"/>
                <w:lang w:eastAsia="en-US"/>
              </w:rPr>
              <w:t>)</w:t>
            </w:r>
            <w:r w:rsidR="0029638D">
              <w:rPr>
                <w:rFonts w:ascii="Arial" w:hAnsi="Arial"/>
                <w:lang w:eastAsia="en-US"/>
              </w:rPr>
              <w:t xml:space="preserve"> </w:t>
            </w:r>
            <w:r w:rsidRPr="00E560EE">
              <w:rPr>
                <w:rFonts w:ascii="Arial" w:hAnsi="Arial"/>
                <w:lang w:eastAsia="en-US"/>
              </w:rPr>
              <w:t>contain</w:t>
            </w:r>
            <w:r w:rsidR="0029638D">
              <w:rPr>
                <w:rFonts w:ascii="Arial" w:hAnsi="Arial"/>
                <w:lang w:eastAsia="en-US"/>
              </w:rPr>
              <w:t xml:space="preserve"> </w:t>
            </w:r>
            <w:r w:rsidRPr="00E560EE">
              <w:rPr>
                <w:rFonts w:ascii="Arial" w:hAnsi="Arial"/>
                <w:lang w:eastAsia="en-US"/>
              </w:rPr>
              <w:t>the following editor's note:</w:t>
            </w:r>
          </w:p>
          <w:p w14:paraId="118A04A0" w14:textId="77777777" w:rsidR="00E560EE" w:rsidRPr="00E560EE" w:rsidRDefault="00E560EE" w:rsidP="00E560EE">
            <w:pPr>
              <w:overflowPunct/>
              <w:autoSpaceDE/>
              <w:autoSpaceDN/>
              <w:adjustRightInd/>
              <w:spacing w:after="0"/>
              <w:ind w:left="100"/>
              <w:textAlignment w:val="auto"/>
              <w:rPr>
                <w:rFonts w:ascii="Arial" w:hAnsi="Arial"/>
                <w:noProof/>
                <w:lang w:eastAsia="en-US"/>
              </w:rPr>
            </w:pPr>
          </w:p>
          <w:p w14:paraId="77F932DE" w14:textId="77777777" w:rsidR="0029638D" w:rsidRDefault="0029638D" w:rsidP="0029638D">
            <w:pPr>
              <w:pStyle w:val="EditorsNote"/>
            </w:pPr>
            <w:r>
              <w:t>Editor's note: T</w:t>
            </w:r>
            <w:r w:rsidRPr="000E0879">
              <w:t>he definition of the error message and related data types are FFS</w:t>
            </w:r>
            <w:r>
              <w:t>.</w:t>
            </w:r>
          </w:p>
          <w:p w14:paraId="46ADF6DF" w14:textId="77777777" w:rsidR="0029638D" w:rsidRDefault="0029638D" w:rsidP="0029638D">
            <w:pPr>
              <w:pStyle w:val="EditorsNote"/>
            </w:pPr>
            <w:r>
              <w:t>Editor's note: Further details on how to format the service error response are FFS.</w:t>
            </w:r>
          </w:p>
          <w:p w14:paraId="2E75ADB1" w14:textId="03BBDF98" w:rsidR="00E560EE" w:rsidRDefault="00490D02" w:rsidP="00E560E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It is </w:t>
            </w:r>
            <w:r w:rsidR="00DC54DF">
              <w:rPr>
                <w:rFonts w:ascii="Arial" w:hAnsi="Arial"/>
                <w:noProof/>
                <w:lang w:eastAsia="en-US"/>
              </w:rPr>
              <w:t xml:space="preserve">required to define the format of the error message </w:t>
            </w:r>
            <w:r w:rsidR="00740A2E">
              <w:rPr>
                <w:rFonts w:ascii="Arial" w:hAnsi="Arial"/>
                <w:noProof/>
                <w:lang w:eastAsia="en-US"/>
              </w:rPr>
              <w:t>and its related attributes in the following cases:</w:t>
            </w:r>
          </w:p>
          <w:p w14:paraId="5F408479" w14:textId="36830BDD" w:rsidR="00740A2E" w:rsidRDefault="00494912" w:rsidP="000E1B1C">
            <w:pPr>
              <w:pStyle w:val="ListParagraph"/>
              <w:numPr>
                <w:ilvl w:val="0"/>
                <w:numId w:val="23"/>
              </w:numPr>
              <w:overflowPunct/>
              <w:autoSpaceDE/>
              <w:autoSpaceDN/>
              <w:adjustRightInd/>
              <w:spacing w:after="0"/>
              <w:textAlignment w:val="auto"/>
              <w:rPr>
                <w:rFonts w:ascii="Arial" w:hAnsi="Arial"/>
                <w:noProof/>
                <w:lang w:eastAsia="en-US"/>
              </w:rPr>
            </w:pPr>
            <w:r>
              <w:rPr>
                <w:rFonts w:ascii="Arial" w:hAnsi="Arial"/>
                <w:noProof/>
                <w:lang w:eastAsia="en-US"/>
              </w:rPr>
              <w:t>The Roaming Intermediary send</w:t>
            </w:r>
            <w:r w:rsidR="0006741B">
              <w:rPr>
                <w:rFonts w:ascii="Arial" w:hAnsi="Arial"/>
                <w:noProof/>
                <w:lang w:eastAsia="en-US"/>
              </w:rPr>
              <w:t>s</w:t>
            </w:r>
            <w:r>
              <w:rPr>
                <w:rFonts w:ascii="Arial" w:hAnsi="Arial"/>
                <w:noProof/>
                <w:lang w:eastAsia="en-US"/>
              </w:rPr>
              <w:t xml:space="preserve"> N32-f </w:t>
            </w:r>
            <w:r w:rsidR="007315ED">
              <w:rPr>
                <w:rFonts w:ascii="Arial" w:hAnsi="Arial"/>
                <w:noProof/>
                <w:lang w:eastAsia="en-US"/>
              </w:rPr>
              <w:t xml:space="preserve">request </w:t>
            </w:r>
            <w:r>
              <w:rPr>
                <w:rFonts w:ascii="Arial" w:hAnsi="Arial"/>
                <w:noProof/>
                <w:lang w:eastAsia="en-US"/>
              </w:rPr>
              <w:t>message e</w:t>
            </w:r>
            <w:r w:rsidR="006767D3">
              <w:rPr>
                <w:rFonts w:ascii="Arial" w:hAnsi="Arial"/>
                <w:noProof/>
                <w:lang w:eastAsia="en-US"/>
              </w:rPr>
              <w:t>ncapsulat</w:t>
            </w:r>
            <w:r w:rsidR="0006741B">
              <w:rPr>
                <w:rFonts w:ascii="Arial" w:hAnsi="Arial"/>
                <w:noProof/>
                <w:lang w:eastAsia="en-US"/>
              </w:rPr>
              <w:t>ing</w:t>
            </w:r>
            <w:r w:rsidR="006767D3">
              <w:rPr>
                <w:rFonts w:ascii="Arial" w:hAnsi="Arial"/>
                <w:noProof/>
                <w:lang w:eastAsia="en-US"/>
              </w:rPr>
              <w:t xml:space="preserve"> N32</w:t>
            </w:r>
            <w:r w:rsidR="00E9669C">
              <w:rPr>
                <w:rFonts w:ascii="Arial" w:hAnsi="Arial"/>
                <w:noProof/>
                <w:lang w:eastAsia="en-US"/>
              </w:rPr>
              <w:t>-</w:t>
            </w:r>
            <w:r w:rsidR="006767D3">
              <w:rPr>
                <w:rFonts w:ascii="Arial" w:hAnsi="Arial"/>
                <w:noProof/>
                <w:lang w:eastAsia="en-US"/>
              </w:rPr>
              <w:t>c message (N32-f error reporting message)</w:t>
            </w:r>
            <w:r w:rsidR="00CC14A8">
              <w:rPr>
                <w:rFonts w:ascii="Arial" w:hAnsi="Arial"/>
                <w:noProof/>
                <w:lang w:eastAsia="en-US"/>
              </w:rPr>
              <w:t xml:space="preserve"> to N32-c service instance via N32-f service instance</w:t>
            </w:r>
            <w:r w:rsidR="00E9669C">
              <w:rPr>
                <w:rFonts w:ascii="Arial" w:hAnsi="Arial"/>
                <w:noProof/>
                <w:lang w:eastAsia="en-US"/>
              </w:rPr>
              <w:t xml:space="preserve">, if the Roaming Intermediary </w:t>
            </w:r>
            <w:r w:rsidR="00CC5854">
              <w:rPr>
                <w:rFonts w:ascii="Arial" w:hAnsi="Arial"/>
                <w:noProof/>
                <w:lang w:eastAsia="en-US"/>
              </w:rPr>
              <w:t>detects</w:t>
            </w:r>
            <w:r w:rsidR="005D01FB">
              <w:rPr>
                <w:rFonts w:ascii="Arial" w:hAnsi="Arial"/>
                <w:noProof/>
                <w:lang w:eastAsia="en-US"/>
              </w:rPr>
              <w:t xml:space="preserve"> an error in the N32-f </w:t>
            </w:r>
            <w:r w:rsidR="007315ED">
              <w:rPr>
                <w:rFonts w:ascii="Arial" w:hAnsi="Arial"/>
                <w:noProof/>
                <w:lang w:eastAsia="en-US"/>
              </w:rPr>
              <w:t xml:space="preserve">response </w:t>
            </w:r>
            <w:r w:rsidR="005D01FB">
              <w:rPr>
                <w:rFonts w:ascii="Arial" w:hAnsi="Arial"/>
                <w:noProof/>
                <w:lang w:eastAsia="en-US"/>
              </w:rPr>
              <w:t>message from the p-SEPP.</w:t>
            </w:r>
          </w:p>
          <w:p w14:paraId="5EEEFDBA" w14:textId="745F2372" w:rsidR="005D01FB" w:rsidRPr="000E1B1C" w:rsidRDefault="00953CE1" w:rsidP="000E1B1C">
            <w:pPr>
              <w:pStyle w:val="ListParagraph"/>
              <w:numPr>
                <w:ilvl w:val="0"/>
                <w:numId w:val="23"/>
              </w:numPr>
              <w:overflowPunct/>
              <w:autoSpaceDE/>
              <w:autoSpaceDN/>
              <w:adjustRightInd/>
              <w:spacing w:after="0"/>
              <w:textAlignment w:val="auto"/>
              <w:rPr>
                <w:rFonts w:ascii="Arial" w:hAnsi="Arial"/>
                <w:noProof/>
                <w:lang w:eastAsia="en-US"/>
              </w:rPr>
            </w:pPr>
            <w:r>
              <w:rPr>
                <w:rFonts w:ascii="Arial" w:hAnsi="Arial"/>
                <w:noProof/>
                <w:lang w:eastAsia="en-US"/>
              </w:rPr>
              <w:t>The Roaming Intermediary send</w:t>
            </w:r>
            <w:r w:rsidR="00A970EE">
              <w:rPr>
                <w:rFonts w:ascii="Arial" w:hAnsi="Arial"/>
                <w:noProof/>
                <w:lang w:eastAsia="en-US"/>
              </w:rPr>
              <w:t>s</w:t>
            </w:r>
            <w:r>
              <w:rPr>
                <w:rFonts w:ascii="Arial" w:hAnsi="Arial"/>
                <w:noProof/>
                <w:lang w:eastAsia="en-US"/>
              </w:rPr>
              <w:t xml:space="preserve"> service response message</w:t>
            </w:r>
            <w:r w:rsidR="00A970EE">
              <w:rPr>
                <w:rFonts w:ascii="Arial" w:hAnsi="Arial"/>
                <w:noProof/>
                <w:lang w:eastAsia="en-US"/>
              </w:rPr>
              <w:t xml:space="preserve"> encapsultaed in </w:t>
            </w:r>
            <w:r w:rsidR="0065483B">
              <w:rPr>
                <w:rFonts w:ascii="Arial" w:hAnsi="Arial"/>
                <w:noProof/>
                <w:lang w:eastAsia="en-US"/>
              </w:rPr>
              <w:t>N32</w:t>
            </w:r>
            <w:r w:rsidR="00CC5854">
              <w:rPr>
                <w:rFonts w:ascii="Arial" w:hAnsi="Arial"/>
                <w:noProof/>
                <w:lang w:eastAsia="en-US"/>
              </w:rPr>
              <w:t>fReformattedRspMsg</w:t>
            </w:r>
            <w:r>
              <w:rPr>
                <w:rFonts w:ascii="Arial" w:hAnsi="Arial"/>
                <w:noProof/>
                <w:lang w:eastAsia="en-US"/>
              </w:rPr>
              <w:t xml:space="preserve"> to the</w:t>
            </w:r>
            <w:r w:rsidR="00CC5854">
              <w:rPr>
                <w:rFonts w:ascii="Arial" w:hAnsi="Arial"/>
                <w:noProof/>
                <w:lang w:eastAsia="en-US"/>
              </w:rPr>
              <w:t xml:space="preserve"> </w:t>
            </w:r>
            <w:r w:rsidR="00A06FFC">
              <w:rPr>
                <w:rFonts w:ascii="Arial" w:hAnsi="Arial"/>
                <w:noProof/>
                <w:lang w:eastAsia="en-US"/>
              </w:rPr>
              <w:t>cNF, if the Roaming Intermediary decides to reject the</w:t>
            </w:r>
            <w:r w:rsidR="00262DE4">
              <w:rPr>
                <w:rFonts w:ascii="Arial" w:hAnsi="Arial"/>
                <w:noProof/>
                <w:lang w:eastAsia="en-US"/>
              </w:rPr>
              <w:t xml:space="preserve"> service request.</w:t>
            </w:r>
          </w:p>
          <w:p w14:paraId="7395195E" w14:textId="77777777" w:rsidR="00E560EE" w:rsidRPr="00E560EE" w:rsidRDefault="00E560EE" w:rsidP="00E560EE">
            <w:pPr>
              <w:overflowPunct/>
              <w:autoSpaceDE/>
              <w:autoSpaceDN/>
              <w:adjustRightInd/>
              <w:spacing w:after="0"/>
              <w:ind w:left="100"/>
              <w:textAlignment w:val="auto"/>
              <w:rPr>
                <w:rFonts w:ascii="Arial" w:hAnsi="Arial"/>
                <w:noProof/>
                <w:lang w:eastAsia="en-US"/>
              </w:rPr>
            </w:pPr>
          </w:p>
        </w:tc>
      </w:tr>
      <w:tr w:rsidR="00E560EE" w:rsidRPr="00E560EE" w14:paraId="7FCD9090" w14:textId="77777777" w:rsidTr="00DC597A">
        <w:tc>
          <w:tcPr>
            <w:tcW w:w="2694" w:type="dxa"/>
            <w:gridSpan w:val="2"/>
            <w:tcBorders>
              <w:left w:val="single" w:sz="4" w:space="0" w:color="auto"/>
            </w:tcBorders>
          </w:tcPr>
          <w:p w14:paraId="726A9CA5"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F086311"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5842F8FC" w14:textId="77777777" w:rsidTr="00DC597A">
        <w:tc>
          <w:tcPr>
            <w:tcW w:w="2694" w:type="dxa"/>
            <w:gridSpan w:val="2"/>
            <w:tcBorders>
              <w:left w:val="single" w:sz="4" w:space="0" w:color="auto"/>
            </w:tcBorders>
          </w:tcPr>
          <w:p w14:paraId="0C2FDB3A"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Summary of change:</w:t>
            </w:r>
          </w:p>
        </w:tc>
        <w:tc>
          <w:tcPr>
            <w:tcW w:w="6946" w:type="dxa"/>
            <w:gridSpan w:val="9"/>
            <w:tcBorders>
              <w:right w:val="single" w:sz="4" w:space="0" w:color="auto"/>
            </w:tcBorders>
            <w:shd w:val="pct30" w:color="FFFF00" w:fill="auto"/>
          </w:tcPr>
          <w:p w14:paraId="487397E0" w14:textId="66F865CC" w:rsidR="00ED48AF" w:rsidRDefault="00ED48AF" w:rsidP="00E560EE">
            <w:pPr>
              <w:overflowPunct/>
              <w:autoSpaceDE/>
              <w:autoSpaceDN/>
              <w:adjustRightInd/>
              <w:spacing w:after="0"/>
              <w:ind w:left="100"/>
              <w:textAlignment w:val="auto"/>
              <w:rPr>
                <w:rFonts w:ascii="Arial" w:hAnsi="Arial"/>
                <w:lang w:eastAsia="en-US"/>
              </w:rPr>
            </w:pPr>
            <w:r>
              <w:rPr>
                <w:rFonts w:ascii="Arial" w:hAnsi="Arial"/>
                <w:lang w:eastAsia="en-US"/>
              </w:rPr>
              <w:t>Correct the message</w:t>
            </w:r>
            <w:r w:rsidR="009C2BFE">
              <w:rPr>
                <w:rFonts w:ascii="Arial" w:hAnsi="Arial"/>
                <w:lang w:eastAsia="en-US"/>
              </w:rPr>
              <w:t>s</w:t>
            </w:r>
            <w:r>
              <w:rPr>
                <w:rFonts w:ascii="Arial" w:hAnsi="Arial"/>
                <w:lang w:eastAsia="en-US"/>
              </w:rPr>
              <w:t xml:space="preserve"> names in </w:t>
            </w:r>
            <w:r w:rsidRPr="00ED48AF">
              <w:rPr>
                <w:rFonts w:ascii="Arial" w:hAnsi="Arial"/>
                <w:lang w:eastAsia="en-US"/>
              </w:rPr>
              <w:t>Figure 5.5.3.4.1-1</w:t>
            </w:r>
          </w:p>
          <w:p w14:paraId="46864E14" w14:textId="3EE092FC" w:rsidR="00E560EE" w:rsidRDefault="00A97E5F" w:rsidP="00E560EE">
            <w:pPr>
              <w:overflowPunct/>
              <w:autoSpaceDE/>
              <w:autoSpaceDN/>
              <w:adjustRightInd/>
              <w:spacing w:after="0"/>
              <w:ind w:left="100"/>
              <w:textAlignment w:val="auto"/>
              <w:rPr>
                <w:rFonts w:ascii="Arial" w:hAnsi="Arial"/>
                <w:lang w:eastAsia="en-US"/>
              </w:rPr>
            </w:pPr>
            <w:r>
              <w:rPr>
                <w:rFonts w:ascii="Arial" w:hAnsi="Arial"/>
                <w:lang w:eastAsia="en-US"/>
              </w:rPr>
              <w:t xml:space="preserve">Update the </w:t>
            </w:r>
            <w:r w:rsidR="00581055">
              <w:rPr>
                <w:rFonts w:ascii="Arial" w:hAnsi="Arial"/>
                <w:lang w:eastAsia="en-US"/>
              </w:rPr>
              <w:t>description</w:t>
            </w:r>
            <w:r>
              <w:rPr>
                <w:rFonts w:ascii="Arial" w:hAnsi="Arial"/>
                <w:lang w:eastAsia="en-US"/>
              </w:rPr>
              <w:t xml:space="preserve"> of </w:t>
            </w:r>
            <w:r w:rsidR="00581055" w:rsidRPr="00581055">
              <w:rPr>
                <w:rFonts w:ascii="Arial" w:hAnsi="Arial"/>
                <w:lang w:eastAsia="en-US"/>
              </w:rPr>
              <w:t xml:space="preserve">modificationsBlock </w:t>
            </w:r>
            <w:r w:rsidR="00F34EC1">
              <w:rPr>
                <w:rFonts w:ascii="Arial" w:hAnsi="Arial"/>
                <w:lang w:eastAsia="en-US"/>
              </w:rPr>
              <w:t xml:space="preserve">in </w:t>
            </w:r>
            <w:r>
              <w:rPr>
                <w:rFonts w:ascii="Arial" w:hAnsi="Arial"/>
                <w:lang w:eastAsia="en-US"/>
              </w:rPr>
              <w:t>N32</w:t>
            </w:r>
            <w:r w:rsidR="00581055">
              <w:rPr>
                <w:rFonts w:ascii="Arial" w:hAnsi="Arial"/>
                <w:lang w:eastAsia="en-US"/>
              </w:rPr>
              <w:t>fReformattedReqMsg, N32fReformattedReqMsg</w:t>
            </w:r>
            <w:r w:rsidR="00F34EC1">
              <w:rPr>
                <w:rFonts w:ascii="Arial" w:hAnsi="Arial"/>
                <w:lang w:eastAsia="en-US"/>
              </w:rPr>
              <w:t>.</w:t>
            </w:r>
          </w:p>
          <w:p w14:paraId="5BBF62ED" w14:textId="06C5B367" w:rsidR="00F34EC1" w:rsidRPr="00E560EE" w:rsidRDefault="00F34EC1" w:rsidP="00E560EE">
            <w:pPr>
              <w:overflowPunct/>
              <w:autoSpaceDE/>
              <w:autoSpaceDN/>
              <w:adjustRightInd/>
              <w:spacing w:after="0"/>
              <w:ind w:left="100"/>
              <w:textAlignment w:val="auto"/>
              <w:rPr>
                <w:rFonts w:ascii="Arial" w:hAnsi="Arial"/>
                <w:lang w:eastAsia="en-US"/>
              </w:rPr>
            </w:pPr>
            <w:r>
              <w:rPr>
                <w:rFonts w:ascii="Arial" w:hAnsi="Arial"/>
                <w:lang w:eastAsia="en-US"/>
              </w:rPr>
              <w:t xml:space="preserve">Update the </w:t>
            </w:r>
            <w:r w:rsidR="009C2BFE">
              <w:rPr>
                <w:rFonts w:ascii="Arial" w:hAnsi="Arial"/>
                <w:lang w:eastAsia="en-US"/>
              </w:rPr>
              <w:t>attributes</w:t>
            </w:r>
            <w:r w:rsidR="00A16374">
              <w:rPr>
                <w:rFonts w:ascii="Arial" w:hAnsi="Arial"/>
                <w:lang w:eastAsia="en-US"/>
              </w:rPr>
              <w:t xml:space="preserve"> description in DataToIntegrityProtect</w:t>
            </w:r>
            <w:r w:rsidR="0091228E">
              <w:rPr>
                <w:rFonts w:ascii="Arial" w:hAnsi="Arial"/>
                <w:lang w:eastAsia="en-US"/>
              </w:rPr>
              <w:t xml:space="preserve">Block, </w:t>
            </w:r>
            <w:r w:rsidR="008537F9">
              <w:rPr>
                <w:rFonts w:ascii="Arial" w:hAnsi="Arial"/>
                <w:lang w:eastAsia="en-US"/>
              </w:rPr>
              <w:t>MetaData</w:t>
            </w:r>
            <w:r w:rsidR="0091228E">
              <w:rPr>
                <w:rFonts w:ascii="Arial" w:hAnsi="Arial"/>
                <w:lang w:eastAsia="en-US"/>
              </w:rPr>
              <w:t xml:space="preserve">, </w:t>
            </w:r>
            <w:r w:rsidR="008537F9">
              <w:rPr>
                <w:rFonts w:ascii="Arial" w:hAnsi="Arial"/>
                <w:lang w:eastAsia="en-US"/>
              </w:rPr>
              <w:t xml:space="preserve"> RequestLine </w:t>
            </w:r>
            <w:r w:rsidR="0091228E">
              <w:rPr>
                <w:rFonts w:ascii="Arial" w:hAnsi="Arial"/>
                <w:lang w:eastAsia="en-US"/>
              </w:rPr>
              <w:t>and Modification data ty</w:t>
            </w:r>
            <w:r w:rsidR="00BC6118">
              <w:rPr>
                <w:rFonts w:ascii="Arial" w:hAnsi="Arial"/>
                <w:lang w:eastAsia="en-US"/>
              </w:rPr>
              <w:t>pes.</w:t>
            </w:r>
          </w:p>
        </w:tc>
      </w:tr>
      <w:tr w:rsidR="00E560EE" w:rsidRPr="00E560EE" w14:paraId="2A2BF621" w14:textId="77777777" w:rsidTr="00DC597A">
        <w:tc>
          <w:tcPr>
            <w:tcW w:w="2694" w:type="dxa"/>
            <w:gridSpan w:val="2"/>
            <w:tcBorders>
              <w:left w:val="single" w:sz="4" w:space="0" w:color="auto"/>
            </w:tcBorders>
          </w:tcPr>
          <w:p w14:paraId="1C56C20D"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75F32C8"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7EA2C0D8" w14:textId="77777777" w:rsidTr="00DC597A">
        <w:tc>
          <w:tcPr>
            <w:tcW w:w="2694" w:type="dxa"/>
            <w:gridSpan w:val="2"/>
            <w:tcBorders>
              <w:left w:val="single" w:sz="4" w:space="0" w:color="auto"/>
              <w:bottom w:val="single" w:sz="4" w:space="0" w:color="auto"/>
            </w:tcBorders>
          </w:tcPr>
          <w:p w14:paraId="738E10CC"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C2766E2" w14:textId="77777777" w:rsidR="00E560EE" w:rsidRPr="00E560EE" w:rsidRDefault="00E560EE" w:rsidP="00E560EE">
            <w:pPr>
              <w:overflowPunct/>
              <w:autoSpaceDE/>
              <w:autoSpaceDN/>
              <w:adjustRightInd/>
              <w:spacing w:after="0"/>
              <w:ind w:left="100"/>
              <w:textAlignment w:val="auto"/>
              <w:rPr>
                <w:rFonts w:ascii="Arial" w:hAnsi="Arial"/>
                <w:noProof/>
                <w:lang w:eastAsia="en-US"/>
              </w:rPr>
            </w:pPr>
            <w:r w:rsidRPr="00E560EE">
              <w:rPr>
                <w:rFonts w:ascii="Arial" w:hAnsi="Arial"/>
                <w:noProof/>
                <w:lang w:eastAsia="en-US"/>
              </w:rPr>
              <w:t>Incomplete specification.</w:t>
            </w:r>
          </w:p>
        </w:tc>
      </w:tr>
      <w:tr w:rsidR="00E560EE" w:rsidRPr="00E560EE" w14:paraId="0B62D344" w14:textId="77777777" w:rsidTr="00DC597A">
        <w:tc>
          <w:tcPr>
            <w:tcW w:w="2694" w:type="dxa"/>
            <w:gridSpan w:val="2"/>
          </w:tcPr>
          <w:p w14:paraId="44CD0904"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8DFC3AF"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087FD105" w14:textId="77777777" w:rsidTr="00DC597A">
        <w:tc>
          <w:tcPr>
            <w:tcW w:w="2694" w:type="dxa"/>
            <w:gridSpan w:val="2"/>
            <w:tcBorders>
              <w:top w:val="single" w:sz="4" w:space="0" w:color="auto"/>
              <w:left w:val="single" w:sz="4" w:space="0" w:color="auto"/>
            </w:tcBorders>
          </w:tcPr>
          <w:p w14:paraId="694F7E24"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9A70BE3" w14:textId="13B3371E" w:rsidR="00E560EE" w:rsidRPr="00E560EE" w:rsidRDefault="00796934" w:rsidP="00E560EE">
            <w:pPr>
              <w:overflowPunct/>
              <w:autoSpaceDE/>
              <w:autoSpaceDN/>
              <w:adjustRightInd/>
              <w:spacing w:after="0"/>
              <w:ind w:left="100"/>
              <w:textAlignment w:val="auto"/>
              <w:rPr>
                <w:rFonts w:ascii="Arial" w:hAnsi="Arial"/>
                <w:noProof/>
                <w:lang w:eastAsia="en-US"/>
              </w:rPr>
            </w:pPr>
            <w:r w:rsidRPr="00796934">
              <w:rPr>
                <w:rFonts w:ascii="Arial" w:hAnsi="Arial"/>
                <w:lang w:eastAsia="en-US"/>
              </w:rPr>
              <w:t>5.5.3.3.2</w:t>
            </w:r>
            <w:r w:rsidR="00E560EE" w:rsidRPr="00E560EE">
              <w:rPr>
                <w:rFonts w:ascii="Arial" w:hAnsi="Arial"/>
                <w:lang w:eastAsia="en-US"/>
              </w:rPr>
              <w:t xml:space="preserve">, </w:t>
            </w:r>
            <w:r w:rsidRPr="00796934">
              <w:rPr>
                <w:rFonts w:ascii="Arial" w:hAnsi="Arial"/>
                <w:lang w:eastAsia="en-US"/>
              </w:rPr>
              <w:t>5.5.3.4.1</w:t>
            </w:r>
            <w:r>
              <w:rPr>
                <w:rFonts w:ascii="Arial" w:hAnsi="Arial"/>
                <w:lang w:eastAsia="en-US"/>
              </w:rPr>
              <w:t xml:space="preserve">, </w:t>
            </w:r>
            <w:r w:rsidRPr="00796934">
              <w:rPr>
                <w:rFonts w:ascii="Arial" w:hAnsi="Arial"/>
                <w:lang w:eastAsia="en-US"/>
              </w:rPr>
              <w:t>5.5.3.4.</w:t>
            </w:r>
            <w:r>
              <w:rPr>
                <w:rFonts w:ascii="Arial" w:hAnsi="Arial"/>
                <w:lang w:eastAsia="en-US"/>
              </w:rPr>
              <w:t>2</w:t>
            </w:r>
            <w:r w:rsidR="00053DEB">
              <w:rPr>
                <w:rFonts w:ascii="Arial" w:hAnsi="Arial"/>
                <w:lang w:eastAsia="en-US"/>
              </w:rPr>
              <w:t xml:space="preserve">, </w:t>
            </w:r>
            <w:r w:rsidR="00053DEB" w:rsidRPr="00053DEB">
              <w:rPr>
                <w:rFonts w:ascii="Arial" w:hAnsi="Arial"/>
                <w:lang w:eastAsia="en-US"/>
              </w:rPr>
              <w:t>6.2.5.2.2</w:t>
            </w:r>
            <w:r w:rsidR="00053DEB">
              <w:rPr>
                <w:rFonts w:ascii="Arial" w:hAnsi="Arial"/>
                <w:lang w:eastAsia="en-US"/>
              </w:rPr>
              <w:t xml:space="preserve">, </w:t>
            </w:r>
            <w:r w:rsidR="00053DEB" w:rsidRPr="00053DEB">
              <w:rPr>
                <w:rFonts w:ascii="Arial" w:hAnsi="Arial"/>
                <w:lang w:eastAsia="en-US"/>
              </w:rPr>
              <w:t>6.2.5.2.</w:t>
            </w:r>
            <w:r w:rsidR="00053DEB">
              <w:rPr>
                <w:rFonts w:ascii="Arial" w:hAnsi="Arial"/>
                <w:lang w:eastAsia="en-US"/>
              </w:rPr>
              <w:t>3</w:t>
            </w:r>
            <w:r w:rsidR="00A97E5F">
              <w:rPr>
                <w:rFonts w:ascii="Arial" w:hAnsi="Arial"/>
                <w:lang w:eastAsia="en-US"/>
              </w:rPr>
              <w:t xml:space="preserve">, </w:t>
            </w:r>
            <w:r w:rsidR="00A97E5F" w:rsidRPr="00A97E5F">
              <w:rPr>
                <w:rFonts w:ascii="Arial" w:hAnsi="Arial"/>
                <w:lang w:eastAsia="en-US"/>
              </w:rPr>
              <w:t>6.2.5.2.</w:t>
            </w:r>
            <w:r w:rsidR="00A97E5F">
              <w:rPr>
                <w:rFonts w:ascii="Arial" w:hAnsi="Arial"/>
                <w:lang w:eastAsia="en-US"/>
              </w:rPr>
              <w:t>5</w:t>
            </w:r>
            <w:r w:rsidR="00F20A23">
              <w:rPr>
                <w:rFonts w:ascii="Arial" w:hAnsi="Arial"/>
                <w:lang w:eastAsia="en-US"/>
              </w:rPr>
              <w:t xml:space="preserve">, </w:t>
            </w:r>
            <w:r w:rsidR="00F20A23" w:rsidRPr="00A97E5F">
              <w:rPr>
                <w:rFonts w:ascii="Arial" w:hAnsi="Arial"/>
                <w:lang w:eastAsia="en-US"/>
              </w:rPr>
              <w:t>6.2.5.2.</w:t>
            </w:r>
            <w:r w:rsidR="00F20A23">
              <w:rPr>
                <w:rFonts w:ascii="Arial" w:hAnsi="Arial"/>
                <w:lang w:eastAsia="en-US"/>
              </w:rPr>
              <w:t>6</w:t>
            </w:r>
            <w:r w:rsidR="00A97E5F">
              <w:rPr>
                <w:rFonts w:ascii="Arial" w:hAnsi="Arial"/>
                <w:lang w:eastAsia="en-US"/>
              </w:rPr>
              <w:t xml:space="preserve">, </w:t>
            </w:r>
            <w:r w:rsidR="00A97E5F" w:rsidRPr="00A97E5F">
              <w:rPr>
                <w:rFonts w:ascii="Arial" w:hAnsi="Arial"/>
                <w:lang w:eastAsia="en-US"/>
              </w:rPr>
              <w:t>6.2.5.2.</w:t>
            </w:r>
            <w:r w:rsidR="00A97E5F">
              <w:rPr>
                <w:rFonts w:ascii="Arial" w:hAnsi="Arial"/>
                <w:lang w:eastAsia="en-US"/>
              </w:rPr>
              <w:t>9</w:t>
            </w:r>
            <w:r w:rsidR="00F20A23">
              <w:rPr>
                <w:rFonts w:ascii="Arial" w:hAnsi="Arial"/>
                <w:lang w:eastAsia="en-US"/>
              </w:rPr>
              <w:t xml:space="preserve">, </w:t>
            </w:r>
            <w:r w:rsidR="00F20A23" w:rsidRPr="00A97E5F">
              <w:rPr>
                <w:rFonts w:ascii="Arial" w:hAnsi="Arial"/>
                <w:lang w:eastAsia="en-US"/>
              </w:rPr>
              <w:t>6.2.5.2.</w:t>
            </w:r>
            <w:r w:rsidR="00F20A23">
              <w:rPr>
                <w:rFonts w:ascii="Arial" w:hAnsi="Arial"/>
                <w:lang w:eastAsia="en-US"/>
              </w:rPr>
              <w:t>10</w:t>
            </w:r>
          </w:p>
        </w:tc>
      </w:tr>
      <w:tr w:rsidR="00E560EE" w:rsidRPr="00E560EE" w14:paraId="57F81CDE" w14:textId="77777777" w:rsidTr="00DC597A">
        <w:tc>
          <w:tcPr>
            <w:tcW w:w="2694" w:type="dxa"/>
            <w:gridSpan w:val="2"/>
            <w:tcBorders>
              <w:left w:val="single" w:sz="4" w:space="0" w:color="auto"/>
            </w:tcBorders>
          </w:tcPr>
          <w:p w14:paraId="2A826038" w14:textId="77777777" w:rsidR="00E560EE" w:rsidRPr="00E560EE" w:rsidRDefault="00E560EE" w:rsidP="00E560E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B20F0C"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tc>
      </w:tr>
      <w:tr w:rsidR="00E560EE" w:rsidRPr="00E560EE" w14:paraId="10451FB0" w14:textId="77777777" w:rsidTr="00DC597A">
        <w:tc>
          <w:tcPr>
            <w:tcW w:w="2694" w:type="dxa"/>
            <w:gridSpan w:val="2"/>
            <w:tcBorders>
              <w:left w:val="single" w:sz="4" w:space="0" w:color="auto"/>
            </w:tcBorders>
          </w:tcPr>
          <w:p w14:paraId="647864DC"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9C2418E"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r w:rsidRPr="00E560E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59EB89"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r w:rsidRPr="00E560EE">
              <w:rPr>
                <w:rFonts w:ascii="Arial" w:hAnsi="Arial"/>
                <w:b/>
                <w:caps/>
                <w:noProof/>
                <w:lang w:eastAsia="en-US"/>
              </w:rPr>
              <w:t>N</w:t>
            </w:r>
          </w:p>
        </w:tc>
        <w:tc>
          <w:tcPr>
            <w:tcW w:w="2977" w:type="dxa"/>
            <w:gridSpan w:val="4"/>
          </w:tcPr>
          <w:p w14:paraId="10AD9F7E" w14:textId="77777777" w:rsidR="00E560EE" w:rsidRPr="00E560EE" w:rsidRDefault="00E560EE" w:rsidP="00E560E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FCC6B81" w14:textId="77777777" w:rsidR="00E560EE" w:rsidRPr="00E560EE" w:rsidRDefault="00E560EE" w:rsidP="00E560EE">
            <w:pPr>
              <w:overflowPunct/>
              <w:autoSpaceDE/>
              <w:autoSpaceDN/>
              <w:adjustRightInd/>
              <w:spacing w:after="0"/>
              <w:ind w:left="99"/>
              <w:textAlignment w:val="auto"/>
              <w:rPr>
                <w:rFonts w:ascii="Arial" w:hAnsi="Arial"/>
                <w:noProof/>
                <w:lang w:eastAsia="en-US"/>
              </w:rPr>
            </w:pPr>
          </w:p>
        </w:tc>
      </w:tr>
      <w:tr w:rsidR="00E560EE" w:rsidRPr="00E560EE" w14:paraId="181206CD" w14:textId="77777777" w:rsidTr="00DC597A">
        <w:tc>
          <w:tcPr>
            <w:tcW w:w="2694" w:type="dxa"/>
            <w:gridSpan w:val="2"/>
            <w:tcBorders>
              <w:left w:val="single" w:sz="4" w:space="0" w:color="auto"/>
            </w:tcBorders>
          </w:tcPr>
          <w:p w14:paraId="46DD6519"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67C58D5"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8BAAB"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r w:rsidRPr="00E560EE">
              <w:rPr>
                <w:rFonts w:ascii="Arial" w:hAnsi="Arial"/>
                <w:b/>
                <w:caps/>
                <w:noProof/>
                <w:lang w:eastAsia="en-US"/>
              </w:rPr>
              <w:t>X</w:t>
            </w:r>
          </w:p>
        </w:tc>
        <w:tc>
          <w:tcPr>
            <w:tcW w:w="2977" w:type="dxa"/>
            <w:gridSpan w:val="4"/>
          </w:tcPr>
          <w:p w14:paraId="5BCE2369" w14:textId="77777777" w:rsidR="00E560EE" w:rsidRPr="00E560EE" w:rsidRDefault="00E560EE" w:rsidP="00E560EE">
            <w:pPr>
              <w:tabs>
                <w:tab w:val="right" w:pos="2893"/>
              </w:tabs>
              <w:overflowPunct/>
              <w:autoSpaceDE/>
              <w:autoSpaceDN/>
              <w:adjustRightInd/>
              <w:spacing w:after="0"/>
              <w:textAlignment w:val="auto"/>
              <w:rPr>
                <w:rFonts w:ascii="Arial" w:hAnsi="Arial"/>
                <w:noProof/>
                <w:lang w:eastAsia="en-US"/>
              </w:rPr>
            </w:pPr>
            <w:r w:rsidRPr="00E560EE">
              <w:rPr>
                <w:rFonts w:ascii="Arial" w:hAnsi="Arial"/>
                <w:noProof/>
                <w:lang w:eastAsia="en-US"/>
              </w:rPr>
              <w:t xml:space="preserve"> Other core specifications</w:t>
            </w:r>
            <w:r w:rsidRPr="00E560EE">
              <w:rPr>
                <w:rFonts w:ascii="Arial" w:hAnsi="Arial"/>
                <w:noProof/>
                <w:lang w:eastAsia="en-US"/>
              </w:rPr>
              <w:tab/>
            </w:r>
          </w:p>
        </w:tc>
        <w:tc>
          <w:tcPr>
            <w:tcW w:w="3401" w:type="dxa"/>
            <w:gridSpan w:val="3"/>
            <w:tcBorders>
              <w:right w:val="single" w:sz="4" w:space="0" w:color="auto"/>
            </w:tcBorders>
            <w:shd w:val="pct30" w:color="FFFF00" w:fill="auto"/>
          </w:tcPr>
          <w:p w14:paraId="0E316590" w14:textId="77777777" w:rsidR="00E560EE" w:rsidRPr="00E560EE" w:rsidRDefault="00E560EE" w:rsidP="00E560EE">
            <w:pPr>
              <w:overflowPunct/>
              <w:autoSpaceDE/>
              <w:autoSpaceDN/>
              <w:adjustRightInd/>
              <w:spacing w:after="0"/>
              <w:ind w:left="99"/>
              <w:textAlignment w:val="auto"/>
              <w:rPr>
                <w:rFonts w:ascii="Arial" w:hAnsi="Arial"/>
                <w:noProof/>
                <w:lang w:eastAsia="en-US"/>
              </w:rPr>
            </w:pPr>
            <w:r w:rsidRPr="00E560EE">
              <w:rPr>
                <w:rFonts w:ascii="Arial" w:hAnsi="Arial"/>
                <w:noProof/>
                <w:lang w:eastAsia="en-US"/>
              </w:rPr>
              <w:t xml:space="preserve">TS/TR ... CR ... </w:t>
            </w:r>
          </w:p>
        </w:tc>
      </w:tr>
      <w:tr w:rsidR="00E560EE" w:rsidRPr="00E560EE" w14:paraId="40D2D0DB" w14:textId="77777777" w:rsidTr="00DC597A">
        <w:tc>
          <w:tcPr>
            <w:tcW w:w="2694" w:type="dxa"/>
            <w:gridSpan w:val="2"/>
            <w:tcBorders>
              <w:left w:val="single" w:sz="4" w:space="0" w:color="auto"/>
            </w:tcBorders>
          </w:tcPr>
          <w:p w14:paraId="069BB6E0" w14:textId="77777777" w:rsidR="00E560EE" w:rsidRPr="00E560EE" w:rsidRDefault="00E560EE" w:rsidP="00E560EE">
            <w:pPr>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EC35F08"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17D76"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r w:rsidRPr="00E560EE">
              <w:rPr>
                <w:rFonts w:ascii="Arial" w:hAnsi="Arial"/>
                <w:b/>
                <w:caps/>
                <w:noProof/>
                <w:lang w:eastAsia="en-US"/>
              </w:rPr>
              <w:t>X</w:t>
            </w:r>
          </w:p>
        </w:tc>
        <w:tc>
          <w:tcPr>
            <w:tcW w:w="2977" w:type="dxa"/>
            <w:gridSpan w:val="4"/>
          </w:tcPr>
          <w:p w14:paraId="47D7039D" w14:textId="77777777" w:rsidR="00E560EE" w:rsidRPr="00E560EE" w:rsidRDefault="00E560EE" w:rsidP="00E560EE">
            <w:pPr>
              <w:overflowPunct/>
              <w:autoSpaceDE/>
              <w:autoSpaceDN/>
              <w:adjustRightInd/>
              <w:spacing w:after="0"/>
              <w:textAlignment w:val="auto"/>
              <w:rPr>
                <w:rFonts w:ascii="Arial" w:hAnsi="Arial"/>
                <w:noProof/>
                <w:lang w:eastAsia="en-US"/>
              </w:rPr>
            </w:pPr>
            <w:r w:rsidRPr="00E560E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EB27F85" w14:textId="77777777" w:rsidR="00E560EE" w:rsidRPr="00E560EE" w:rsidRDefault="00E560EE" w:rsidP="00E560EE">
            <w:pPr>
              <w:overflowPunct/>
              <w:autoSpaceDE/>
              <w:autoSpaceDN/>
              <w:adjustRightInd/>
              <w:spacing w:after="0"/>
              <w:ind w:left="99"/>
              <w:textAlignment w:val="auto"/>
              <w:rPr>
                <w:rFonts w:ascii="Arial" w:hAnsi="Arial"/>
                <w:noProof/>
                <w:lang w:eastAsia="en-US"/>
              </w:rPr>
            </w:pPr>
            <w:r w:rsidRPr="00E560EE">
              <w:rPr>
                <w:rFonts w:ascii="Arial" w:hAnsi="Arial"/>
                <w:noProof/>
                <w:lang w:eastAsia="en-US"/>
              </w:rPr>
              <w:t xml:space="preserve">TS/TR ... CR ... </w:t>
            </w:r>
          </w:p>
        </w:tc>
      </w:tr>
      <w:tr w:rsidR="00E560EE" w:rsidRPr="00E560EE" w14:paraId="1EB0133C" w14:textId="77777777" w:rsidTr="00DC597A">
        <w:tc>
          <w:tcPr>
            <w:tcW w:w="2694" w:type="dxa"/>
            <w:gridSpan w:val="2"/>
            <w:tcBorders>
              <w:left w:val="single" w:sz="4" w:space="0" w:color="auto"/>
            </w:tcBorders>
          </w:tcPr>
          <w:p w14:paraId="72A33C98" w14:textId="77777777" w:rsidR="00E560EE" w:rsidRPr="00E560EE" w:rsidRDefault="00E560EE" w:rsidP="00E560EE">
            <w:pPr>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B5887A7"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91C5D" w14:textId="77777777" w:rsidR="00E560EE" w:rsidRPr="00E560EE" w:rsidRDefault="00E560EE" w:rsidP="00E560EE">
            <w:pPr>
              <w:overflowPunct/>
              <w:autoSpaceDE/>
              <w:autoSpaceDN/>
              <w:adjustRightInd/>
              <w:spacing w:after="0"/>
              <w:jc w:val="center"/>
              <w:textAlignment w:val="auto"/>
              <w:rPr>
                <w:rFonts w:ascii="Arial" w:hAnsi="Arial"/>
                <w:b/>
                <w:caps/>
                <w:noProof/>
                <w:lang w:eastAsia="en-US"/>
              </w:rPr>
            </w:pPr>
            <w:r w:rsidRPr="00E560EE">
              <w:rPr>
                <w:rFonts w:ascii="Arial" w:hAnsi="Arial"/>
                <w:b/>
                <w:caps/>
                <w:noProof/>
                <w:lang w:eastAsia="en-US"/>
              </w:rPr>
              <w:t>X</w:t>
            </w:r>
          </w:p>
        </w:tc>
        <w:tc>
          <w:tcPr>
            <w:tcW w:w="2977" w:type="dxa"/>
            <w:gridSpan w:val="4"/>
          </w:tcPr>
          <w:p w14:paraId="0BA1D7A8" w14:textId="77777777" w:rsidR="00E560EE" w:rsidRPr="00E560EE" w:rsidRDefault="00E560EE" w:rsidP="00E560EE">
            <w:pPr>
              <w:overflowPunct/>
              <w:autoSpaceDE/>
              <w:autoSpaceDN/>
              <w:adjustRightInd/>
              <w:spacing w:after="0"/>
              <w:textAlignment w:val="auto"/>
              <w:rPr>
                <w:rFonts w:ascii="Arial" w:hAnsi="Arial"/>
                <w:noProof/>
                <w:lang w:eastAsia="en-US"/>
              </w:rPr>
            </w:pPr>
            <w:r w:rsidRPr="00E560E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ADB0087" w14:textId="77777777" w:rsidR="00E560EE" w:rsidRPr="00E560EE" w:rsidRDefault="00E560EE" w:rsidP="00E560EE">
            <w:pPr>
              <w:overflowPunct/>
              <w:autoSpaceDE/>
              <w:autoSpaceDN/>
              <w:adjustRightInd/>
              <w:spacing w:after="0"/>
              <w:ind w:left="99"/>
              <w:textAlignment w:val="auto"/>
              <w:rPr>
                <w:rFonts w:ascii="Arial" w:hAnsi="Arial"/>
                <w:noProof/>
                <w:lang w:eastAsia="en-US"/>
              </w:rPr>
            </w:pPr>
            <w:r w:rsidRPr="00E560EE">
              <w:rPr>
                <w:rFonts w:ascii="Arial" w:hAnsi="Arial"/>
                <w:noProof/>
                <w:lang w:eastAsia="en-US"/>
              </w:rPr>
              <w:t xml:space="preserve">TS/TR ... CR ... </w:t>
            </w:r>
          </w:p>
        </w:tc>
      </w:tr>
      <w:tr w:rsidR="00E560EE" w:rsidRPr="00E560EE" w14:paraId="05A54F8F" w14:textId="77777777" w:rsidTr="00DC597A">
        <w:tc>
          <w:tcPr>
            <w:tcW w:w="2694" w:type="dxa"/>
            <w:gridSpan w:val="2"/>
            <w:tcBorders>
              <w:left w:val="single" w:sz="4" w:space="0" w:color="auto"/>
            </w:tcBorders>
          </w:tcPr>
          <w:p w14:paraId="63DEB69E" w14:textId="77777777" w:rsidR="00E560EE" w:rsidRPr="00E560EE" w:rsidRDefault="00E560EE" w:rsidP="00E560E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210B2B9" w14:textId="77777777" w:rsidR="00E560EE" w:rsidRPr="00E560EE" w:rsidRDefault="00E560EE" w:rsidP="00E560EE">
            <w:pPr>
              <w:overflowPunct/>
              <w:autoSpaceDE/>
              <w:autoSpaceDN/>
              <w:adjustRightInd/>
              <w:spacing w:after="0"/>
              <w:textAlignment w:val="auto"/>
              <w:rPr>
                <w:rFonts w:ascii="Arial" w:hAnsi="Arial"/>
                <w:noProof/>
                <w:lang w:eastAsia="en-US"/>
              </w:rPr>
            </w:pPr>
          </w:p>
        </w:tc>
      </w:tr>
      <w:tr w:rsidR="00E560EE" w:rsidRPr="00E560EE" w14:paraId="762B02B2" w14:textId="77777777" w:rsidTr="00DC597A">
        <w:tc>
          <w:tcPr>
            <w:tcW w:w="2694" w:type="dxa"/>
            <w:gridSpan w:val="2"/>
            <w:tcBorders>
              <w:left w:val="single" w:sz="4" w:space="0" w:color="auto"/>
              <w:bottom w:val="single" w:sz="4" w:space="0" w:color="auto"/>
            </w:tcBorders>
          </w:tcPr>
          <w:p w14:paraId="31E9C73D"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08D4207" w14:textId="77777777" w:rsidR="00E560EE" w:rsidRPr="00E560EE" w:rsidRDefault="00E560EE" w:rsidP="00E560EE">
            <w:pPr>
              <w:overflowPunct/>
              <w:autoSpaceDE/>
              <w:autoSpaceDN/>
              <w:adjustRightInd/>
              <w:spacing w:after="0"/>
              <w:ind w:left="100"/>
              <w:textAlignment w:val="auto"/>
              <w:rPr>
                <w:rFonts w:ascii="Arial" w:hAnsi="Arial"/>
                <w:noProof/>
                <w:lang w:eastAsia="en-US"/>
              </w:rPr>
            </w:pPr>
            <w:r w:rsidRPr="00E560EE">
              <w:rPr>
                <w:rFonts w:ascii="Arial" w:hAnsi="Arial" w:cs="Arial"/>
                <w:lang w:eastAsia="en-US"/>
              </w:rPr>
              <w:t>This CR does not cause any OpenAPI change.</w:t>
            </w:r>
          </w:p>
        </w:tc>
      </w:tr>
      <w:tr w:rsidR="00E560EE" w:rsidRPr="00E560EE" w14:paraId="01E6F439" w14:textId="77777777" w:rsidTr="00E560EE">
        <w:tc>
          <w:tcPr>
            <w:tcW w:w="2694" w:type="dxa"/>
            <w:gridSpan w:val="2"/>
            <w:tcBorders>
              <w:top w:val="single" w:sz="4" w:space="0" w:color="auto"/>
              <w:bottom w:val="single" w:sz="4" w:space="0" w:color="auto"/>
            </w:tcBorders>
          </w:tcPr>
          <w:p w14:paraId="6B13661D"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24165B0" w14:textId="77777777" w:rsidR="00E560EE" w:rsidRPr="00E560EE" w:rsidRDefault="00E560EE" w:rsidP="00E560EE">
            <w:pPr>
              <w:overflowPunct/>
              <w:autoSpaceDE/>
              <w:autoSpaceDN/>
              <w:adjustRightInd/>
              <w:spacing w:after="0"/>
              <w:ind w:left="100"/>
              <w:textAlignment w:val="auto"/>
              <w:rPr>
                <w:rFonts w:ascii="Arial" w:hAnsi="Arial"/>
                <w:noProof/>
                <w:sz w:val="8"/>
                <w:szCs w:val="8"/>
                <w:lang w:eastAsia="en-US"/>
              </w:rPr>
            </w:pPr>
          </w:p>
        </w:tc>
      </w:tr>
      <w:tr w:rsidR="00E560EE" w:rsidRPr="00E560EE" w14:paraId="3CAFDA0A" w14:textId="77777777" w:rsidTr="00DC597A">
        <w:tc>
          <w:tcPr>
            <w:tcW w:w="2694" w:type="dxa"/>
            <w:gridSpan w:val="2"/>
            <w:tcBorders>
              <w:top w:val="single" w:sz="4" w:space="0" w:color="auto"/>
              <w:left w:val="single" w:sz="4" w:space="0" w:color="auto"/>
              <w:bottom w:val="single" w:sz="4" w:space="0" w:color="auto"/>
            </w:tcBorders>
          </w:tcPr>
          <w:p w14:paraId="1433D5AC" w14:textId="77777777" w:rsidR="00E560EE" w:rsidRPr="00E560EE" w:rsidRDefault="00E560EE" w:rsidP="00E560EE">
            <w:pPr>
              <w:tabs>
                <w:tab w:val="right" w:pos="2184"/>
              </w:tabs>
              <w:overflowPunct/>
              <w:autoSpaceDE/>
              <w:autoSpaceDN/>
              <w:adjustRightInd/>
              <w:spacing w:after="0"/>
              <w:textAlignment w:val="auto"/>
              <w:rPr>
                <w:rFonts w:ascii="Arial" w:hAnsi="Arial"/>
                <w:b/>
                <w:i/>
                <w:noProof/>
                <w:lang w:eastAsia="en-US"/>
              </w:rPr>
            </w:pPr>
            <w:r w:rsidRPr="00E560E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8EC59" w14:textId="3BCA0419" w:rsidR="00E560EE" w:rsidRPr="00E560EE" w:rsidRDefault="00B761AD" w:rsidP="00E560EE">
            <w:pPr>
              <w:overflowPunct/>
              <w:autoSpaceDE/>
              <w:autoSpaceDN/>
              <w:adjustRightInd/>
              <w:spacing w:after="0"/>
              <w:ind w:left="100"/>
              <w:textAlignment w:val="auto"/>
              <w:rPr>
                <w:rFonts w:ascii="Arial" w:hAnsi="Arial"/>
                <w:noProof/>
                <w:lang w:eastAsia="en-US"/>
              </w:rPr>
            </w:pPr>
            <w:r>
              <w:rPr>
                <w:rFonts w:ascii="Arial" w:hAnsi="Arial"/>
                <w:noProof/>
                <w:lang w:eastAsia="en-US"/>
              </w:rPr>
              <w:t>Rev 1: correcting a typo in MetaData</w:t>
            </w:r>
            <w:r w:rsidR="00D45EE2">
              <w:rPr>
                <w:rFonts w:ascii="Arial" w:hAnsi="Arial"/>
                <w:noProof/>
                <w:lang w:eastAsia="en-US"/>
              </w:rPr>
              <w:t xml:space="preserve">, add Verizon as </w:t>
            </w:r>
            <w:r w:rsidR="00732C7F" w:rsidRPr="00732C7F">
              <w:rPr>
                <w:rFonts w:ascii="Arial" w:hAnsi="Arial"/>
                <w:noProof/>
                <w:lang w:eastAsia="en-US"/>
              </w:rPr>
              <w:t>cosigner to the CR</w:t>
            </w:r>
            <w:r w:rsidR="00501222">
              <w:rPr>
                <w:rFonts w:ascii="Arial" w:hAnsi="Arial"/>
                <w:noProof/>
                <w:lang w:eastAsia="en-US"/>
              </w:rPr>
              <w:t>.</w:t>
            </w:r>
          </w:p>
        </w:tc>
      </w:tr>
    </w:tbl>
    <w:p w14:paraId="414C84F4" w14:textId="77777777" w:rsidR="00E560EE" w:rsidRPr="00E560EE" w:rsidRDefault="00E560EE" w:rsidP="00E560EE">
      <w:pPr>
        <w:overflowPunct/>
        <w:autoSpaceDE/>
        <w:autoSpaceDN/>
        <w:adjustRightInd/>
        <w:spacing w:after="0"/>
        <w:textAlignment w:val="auto"/>
        <w:rPr>
          <w:rFonts w:ascii="Arial" w:hAnsi="Arial"/>
          <w:noProof/>
          <w:sz w:val="8"/>
          <w:szCs w:val="8"/>
          <w:lang w:eastAsia="en-US"/>
        </w:rPr>
      </w:pPr>
    </w:p>
    <w:p w14:paraId="29E2988C" w14:textId="77777777" w:rsidR="00E73540" w:rsidRPr="00E73540" w:rsidRDefault="00E73540" w:rsidP="00E7354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E73540">
        <w:rPr>
          <w:rFonts w:ascii="Arial" w:hAnsi="Arial" w:cs="Arial"/>
          <w:color w:val="0000FF"/>
          <w:sz w:val="28"/>
          <w:szCs w:val="28"/>
          <w:lang w:val="en-US" w:eastAsia="en-US"/>
        </w:rPr>
        <w:t>* * * First Change * * * *</w:t>
      </w:r>
    </w:p>
    <w:p w14:paraId="62D096CA" w14:textId="2F955DE2" w:rsidR="00080512" w:rsidRDefault="00080512" w:rsidP="00E560EE">
      <w:pPr>
        <w:tabs>
          <w:tab w:val="left" w:pos="1249"/>
        </w:tabs>
      </w:pPr>
    </w:p>
    <w:p w14:paraId="5F3AEA95" w14:textId="080388B9" w:rsidR="00646E9A" w:rsidRPr="002B5482" w:rsidRDefault="00646E9A" w:rsidP="00646E9A">
      <w:pPr>
        <w:pStyle w:val="Heading5"/>
      </w:pPr>
      <w:bookmarkStart w:id="1" w:name="_Toc153887934"/>
      <w:bookmarkStart w:id="2" w:name="_Hlk151372987"/>
      <w:r w:rsidRPr="002B5482">
        <w:t>5.</w:t>
      </w:r>
      <w:r w:rsidR="00B0074C" w:rsidRPr="00B0074C">
        <w:t>5</w:t>
      </w:r>
      <w:r w:rsidRPr="00B0074C">
        <w:t>.</w:t>
      </w:r>
      <w:r w:rsidR="00B0074C" w:rsidRPr="00B0074C">
        <w:t>3</w:t>
      </w:r>
      <w:r w:rsidRPr="002B5482">
        <w:t>.3.2</w:t>
      </w:r>
      <w:r w:rsidRPr="002B5482">
        <w:tab/>
        <w:t>Error message formatting by the Roaming Intermediary</w:t>
      </w:r>
      <w:bookmarkEnd w:id="1"/>
    </w:p>
    <w:p w14:paraId="72464206" w14:textId="77777777" w:rsidR="00646E9A" w:rsidRDefault="00646E9A" w:rsidP="00646E9A">
      <w:r>
        <w:t>If a Roaming Intermediary needs to generate an N32-f related error message upon receiving an N32-f response, the Roaming Intermediary shall construct a new N32-f request as defined in clause 5.3.2.3 for a SEPP with the following modifications:</w:t>
      </w:r>
    </w:p>
    <w:p w14:paraId="0C5FCF9A" w14:textId="77777777" w:rsidR="00646E9A" w:rsidRDefault="00646E9A" w:rsidP="00646E9A">
      <w:pPr>
        <w:pStyle w:val="B1"/>
      </w:pPr>
      <w:r>
        <w:t>-</w:t>
      </w:r>
      <w:r>
        <w:tab/>
        <w:t xml:space="preserve">the DataToIntegrityProtectBlock (see </w:t>
      </w:r>
      <w:r w:rsidRPr="003C0EF4">
        <w:t>Table 6.2.5.2.2-1</w:t>
      </w:r>
      <w:r>
        <w:t>)</w:t>
      </w:r>
      <w:r w:rsidRPr="003C0EF4">
        <w:t xml:space="preserve"> </w:t>
      </w:r>
      <w:r>
        <w:t xml:space="preserve">shall </w:t>
      </w:r>
      <w:r w:rsidRPr="006D7787">
        <w:t>only contain the MetaData with the N32fContextId and messageId of the N32-f response message for which an error was detected.</w:t>
      </w:r>
    </w:p>
    <w:p w14:paraId="52ABFE51" w14:textId="77777777" w:rsidR="00646E9A" w:rsidRDefault="00646E9A" w:rsidP="00646E9A">
      <w:pPr>
        <w:pStyle w:val="B1"/>
      </w:pPr>
      <w:r>
        <w:t>-</w:t>
      </w:r>
      <w:r>
        <w:tab/>
      </w:r>
      <w:r w:rsidRPr="003C0EF4">
        <w:t>the patch</w:t>
      </w:r>
      <w:r>
        <w:t xml:space="preserve"> instructions</w:t>
      </w:r>
      <w:r w:rsidRPr="003C0EF4">
        <w:t xml:space="preserve"> </w:t>
      </w:r>
      <w:r>
        <w:t xml:space="preserve">in the modificationBlock (see </w:t>
      </w:r>
      <w:r w:rsidRPr="003C0EF4">
        <w:t>Table 6.2.5.2.2-1</w:t>
      </w:r>
      <w:r>
        <w:t xml:space="preserve">) </w:t>
      </w:r>
      <w:r w:rsidRPr="003C0EF4">
        <w:t xml:space="preserve">shall be based on an  </w:t>
      </w:r>
      <w:r>
        <w:t>DataToIntegrityProtectBlock only containing the MetaData with the N32fContextId and messageId</w:t>
      </w:r>
      <w:r w:rsidRPr="003C0EF4">
        <w:t xml:space="preserve">. </w:t>
      </w:r>
    </w:p>
    <w:p w14:paraId="2B484C2F" w14:textId="77777777" w:rsidR="00646E9A" w:rsidRDefault="00646E9A" w:rsidP="00646E9A">
      <w:pPr>
        <w:pStyle w:val="B1"/>
      </w:pPr>
      <w:r>
        <w:t>-</w:t>
      </w:r>
      <w:r>
        <w:tab/>
        <w:t>t</w:t>
      </w:r>
      <w:r w:rsidRPr="003C0EF4">
        <w:t>he modifications in the "modificationsBlock"</w:t>
      </w:r>
      <w:r>
        <w:t xml:space="preserve"> shall result in encoding a N32-c request for N32-f Error Reporting, i.e. it shall contain patch instructions: </w:t>
      </w:r>
    </w:p>
    <w:p w14:paraId="0F9F69FD" w14:textId="77777777" w:rsidR="00646E9A" w:rsidRDefault="00646E9A" w:rsidP="00646E9A">
      <w:pPr>
        <w:pStyle w:val="B2"/>
      </w:pPr>
      <w:r>
        <w:t>-</w:t>
      </w:r>
      <w:r>
        <w:tab/>
        <w:t>adding the requestLine to form an HTTP</w:t>
      </w:r>
      <w:r w:rsidRPr="003C0EF4">
        <w:t xml:space="preserve"> POST </w:t>
      </w:r>
      <w:r>
        <w:t>request "</w:t>
      </w:r>
      <w:r w:rsidRPr="003C0EF4">
        <w:t>{</w:t>
      </w:r>
      <w:r>
        <w:t>n32c-</w:t>
      </w:r>
      <w:r w:rsidRPr="003C0EF4">
        <w:t>apiRoot}/n32c-handshake/v1/n32f-error</w:t>
      </w:r>
      <w:r>
        <w:t xml:space="preserve">"; </w:t>
      </w:r>
    </w:p>
    <w:p w14:paraId="71B1CA40" w14:textId="77777777" w:rsidR="00646E9A" w:rsidRDefault="00646E9A" w:rsidP="00646E9A">
      <w:pPr>
        <w:pStyle w:val="B2"/>
      </w:pPr>
      <w:r>
        <w:t>-</w:t>
      </w:r>
      <w:r>
        <w:tab/>
        <w:t>adding headers, if applicable; and</w:t>
      </w:r>
    </w:p>
    <w:p w14:paraId="4CA8F40F" w14:textId="77777777" w:rsidR="00646E9A" w:rsidRDefault="00646E9A" w:rsidP="00646E9A">
      <w:pPr>
        <w:pStyle w:val="B2"/>
      </w:pPr>
      <w:r>
        <w:t>-</w:t>
      </w:r>
      <w:r>
        <w:tab/>
        <w:t>adding the payload that shall be the content of the N32-f Error Reporting Request, i.e N32fErrorInfo.</w:t>
      </w:r>
    </w:p>
    <w:p w14:paraId="08A7B234" w14:textId="77777777" w:rsidR="00646E9A" w:rsidRDefault="00646E9A" w:rsidP="00646E9A">
      <w:pPr>
        <w:pStyle w:val="EditorsNote"/>
      </w:pPr>
      <w:r>
        <w:t>Editor's note: It is FFS how the Roaming Intermediary sets / knows the apiRoot of the N32-c Handshake API of the pSEPP.</w:t>
      </w:r>
    </w:p>
    <w:p w14:paraId="246C24B2" w14:textId="77777777" w:rsidR="00646E9A" w:rsidRDefault="00646E9A" w:rsidP="00646E9A">
      <w:pPr>
        <w:pStyle w:val="B1"/>
      </w:pPr>
      <w:r>
        <w:t>-</w:t>
      </w:r>
      <w:r>
        <w:tab/>
        <w:t xml:space="preserve">the modificationBlock shall contain the JWS signature of the Roaming Intermediary. </w:t>
      </w:r>
    </w:p>
    <w:p w14:paraId="63C89628" w14:textId="58E5FB1D" w:rsidR="00646E9A" w:rsidRPr="00E61504" w:rsidDel="00CE6CA8" w:rsidRDefault="00646E9A" w:rsidP="00646E9A">
      <w:pPr>
        <w:pStyle w:val="EditorsNote"/>
        <w:rPr>
          <w:del w:id="3" w:author="NOKIA" w:date="2024-02-08T12:27:00Z"/>
        </w:rPr>
      </w:pPr>
      <w:del w:id="4" w:author="NOKIA" w:date="2024-02-08T12:27:00Z">
        <w:r w:rsidDel="00CE6CA8">
          <w:delText>Editor's note: T</w:delText>
        </w:r>
        <w:r w:rsidRPr="000E0879" w:rsidDel="00CE6CA8">
          <w:delText>he definition of the error message and related data types are FFS</w:delText>
        </w:r>
        <w:r w:rsidDel="00CE6CA8">
          <w:delText>.</w:delText>
        </w:r>
      </w:del>
    </w:p>
    <w:p w14:paraId="2135600A" w14:textId="561265FB" w:rsidR="00646E9A" w:rsidRPr="003C0EF4" w:rsidRDefault="00646E9A" w:rsidP="00646E9A">
      <w:pPr>
        <w:pStyle w:val="B1"/>
        <w:ind w:left="0" w:firstLine="0"/>
      </w:pPr>
      <w:r>
        <w:t>The Roaming Intermediary shall then send its N32-f request towards the pSEPP, possibly via another intermediate Roaming Intermediary.</w:t>
      </w:r>
    </w:p>
    <w:p w14:paraId="17B21B81" w14:textId="28188449" w:rsidR="00646E9A" w:rsidDel="00781BBF" w:rsidRDefault="00646E9A" w:rsidP="00646E9A">
      <w:pPr>
        <w:pStyle w:val="EditorsNote"/>
        <w:rPr>
          <w:del w:id="5" w:author="NOKIA" w:date="2024-02-09T11:36:00Z"/>
        </w:rPr>
      </w:pPr>
      <w:del w:id="6" w:author="NOKIA" w:date="2024-02-08T12:28:00Z">
        <w:r w:rsidDel="00CE6CA8">
          <w:delText>Editor's note: Further details on how to format the N32-f request for error reporting are FFS.</w:delText>
        </w:r>
      </w:del>
    </w:p>
    <w:p w14:paraId="4606A840" w14:textId="77777777" w:rsidR="00781BBF" w:rsidRDefault="00781BBF" w:rsidP="00781BBF">
      <w:pPr>
        <w:pStyle w:val="EditorsNote"/>
      </w:pPr>
    </w:p>
    <w:p w14:paraId="7AA40E82" w14:textId="5963C63F" w:rsidR="00F20A23" w:rsidRPr="00F20A23"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7" w:name="_Toc153887936"/>
      <w:bookmarkEnd w:id="2"/>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7DF90F13" w14:textId="40759A0F" w:rsidR="00FB4024" w:rsidRPr="002B5482" w:rsidRDefault="00FB4024" w:rsidP="00FB4024">
      <w:pPr>
        <w:pStyle w:val="Heading5"/>
      </w:pPr>
      <w:r w:rsidRPr="002B5482">
        <w:lastRenderedPageBreak/>
        <w:t>5.</w:t>
      </w:r>
      <w:r w:rsidR="00B0074C">
        <w:t>5</w:t>
      </w:r>
      <w:r w:rsidRPr="00FB4024">
        <w:t>.</w:t>
      </w:r>
      <w:r w:rsidR="00B0074C">
        <w:t>3</w:t>
      </w:r>
      <w:r w:rsidRPr="00FB4024">
        <w:t>.4.1</w:t>
      </w:r>
      <w:r w:rsidRPr="002B5482">
        <w:tab/>
      </w:r>
      <w:r w:rsidRPr="00FB4024">
        <w:t>Applicative error originated by Roaming Intermediary via N32-f</w:t>
      </w:r>
      <w:bookmarkEnd w:id="7"/>
    </w:p>
    <w:p w14:paraId="2A24DB9D" w14:textId="23EA13D4" w:rsidR="00526F2E" w:rsidRDefault="00526F2E" w:rsidP="00526F2E">
      <w:pPr>
        <w:pStyle w:val="TF"/>
      </w:pPr>
      <w:del w:id="8" w:author="NOKIA" w:date="2024-02-08T13:35:00Z">
        <w:r w:rsidDel="00765C9D">
          <w:object w:dxaOrig="12168" w:dyaOrig="5664" w14:anchorId="6ADA6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4.55pt" o:ole="">
              <v:imagedata r:id="rId12" o:title=""/>
            </v:shape>
            <o:OLEObject Type="Embed" ProgID="Visio.Drawing.15" ShapeID="_x0000_i1025" DrawAspect="Content" ObjectID="_1770644566" r:id="rId13"/>
          </w:object>
        </w:r>
      </w:del>
      <w:ins w:id="9" w:author="NOKIA" w:date="2024-02-08T13:35:00Z">
        <w:r w:rsidR="004C6C45">
          <w:object w:dxaOrig="12171" w:dyaOrig="5670" w14:anchorId="3D24D5EC">
            <v:shape id="_x0000_i1026" type="#_x0000_t75" style="width:481.9pt;height:224.55pt" o:ole="">
              <v:imagedata r:id="rId14" o:title=""/>
            </v:shape>
            <o:OLEObject Type="Embed" ProgID="Visio.Drawing.15" ShapeID="_x0000_i1026" DrawAspect="Content" ObjectID="_1770644567" r:id="rId15"/>
          </w:object>
        </w:r>
      </w:ins>
      <w:r>
        <w:t>Figure 5.</w:t>
      </w:r>
      <w:r w:rsidR="00B0074C">
        <w:t>5</w:t>
      </w:r>
      <w:r>
        <w:t>.</w:t>
      </w:r>
      <w:r w:rsidR="00B0074C">
        <w:t>3</w:t>
      </w:r>
      <w:r>
        <w:t>.</w:t>
      </w:r>
      <w:r w:rsidR="00B0074C">
        <w:t>4</w:t>
      </w:r>
      <w:r>
        <w:t xml:space="preserve">.1-1: </w:t>
      </w:r>
      <w:r w:rsidRPr="000322E3">
        <w:t>Applicative</w:t>
      </w:r>
      <w:r>
        <w:t xml:space="preserve"> (i.e. SBI related)</w:t>
      </w:r>
      <w:r w:rsidRPr="000322E3">
        <w:t xml:space="preserve"> </w:t>
      </w:r>
      <w:r>
        <w:t>e</w:t>
      </w:r>
      <w:r w:rsidRPr="000322E3">
        <w:t xml:space="preserve">rror </w:t>
      </w:r>
      <w:r>
        <w:t>originated by Roaming Intermediary via N32-f</w:t>
      </w:r>
    </w:p>
    <w:p w14:paraId="6309CF0E" w14:textId="77777777" w:rsidR="00526F2E" w:rsidRDefault="00526F2E" w:rsidP="00526F2E">
      <w:pPr>
        <w:pStyle w:val="B1"/>
        <w:ind w:left="284" w:firstLine="0"/>
      </w:pPr>
      <w:r>
        <w:t>1.</w:t>
      </w:r>
      <w:r>
        <w:tab/>
        <w:t>The c-SEPP receives a service request (HTTP request) message from cNF.</w:t>
      </w:r>
    </w:p>
    <w:p w14:paraId="0A592EB2" w14:textId="77777777" w:rsidR="00526F2E" w:rsidRPr="0053656A" w:rsidRDefault="00526F2E" w:rsidP="00526F2E">
      <w:pPr>
        <w:pStyle w:val="B1"/>
      </w:pPr>
      <w:r>
        <w:t>2.</w:t>
      </w:r>
      <w:r>
        <w:tab/>
      </w:r>
      <w:r w:rsidRPr="0053656A">
        <w:t xml:space="preserve">The </w:t>
      </w:r>
      <w:r>
        <w:t>c-SEPP</w:t>
      </w:r>
      <w:r w:rsidRPr="0053656A">
        <w:t xml:space="preserve"> </w:t>
      </w:r>
      <w:r>
        <w:t>sends an N32-f request using PRINS security (i.e. JOSE protected message) to forward the service request message to the p-SEPP.</w:t>
      </w:r>
    </w:p>
    <w:p w14:paraId="1A6117A4" w14:textId="252E698D" w:rsidR="00526F2E" w:rsidRDefault="00526F2E" w:rsidP="00526F2E">
      <w:pPr>
        <w:pStyle w:val="B1"/>
      </w:pPr>
      <w:r>
        <w:rPr>
          <w:rFonts w:hint="eastAsia"/>
          <w:lang w:eastAsia="ja-JP"/>
        </w:rPr>
        <w:t>3</w:t>
      </w:r>
      <w:r>
        <w:t>.</w:t>
      </w:r>
      <w:r>
        <w:tab/>
        <w:t>T</w:t>
      </w:r>
      <w:r w:rsidRPr="00193F54">
        <w:t xml:space="preserve">he </w:t>
      </w:r>
      <w:r>
        <w:t>Roaming I</w:t>
      </w:r>
      <w:r w:rsidRPr="00193F54">
        <w:t xml:space="preserve">ntermediary detects </w:t>
      </w:r>
      <w:r>
        <w:t xml:space="preserve">an </w:t>
      </w:r>
      <w:r w:rsidRPr="00193F54">
        <w:t xml:space="preserve">applicative error within the </w:t>
      </w:r>
      <w:r>
        <w:t>service request encapsulated in the N32-f request</w:t>
      </w:r>
      <w:r w:rsidRPr="00193F54">
        <w:t xml:space="preserve">, e.g. </w:t>
      </w:r>
      <w:r>
        <w:t xml:space="preserve">the </w:t>
      </w:r>
      <w:r w:rsidRPr="00193F54">
        <w:t xml:space="preserve">UE registration needs to be rejected on behalf of </w:t>
      </w:r>
      <w:r>
        <w:t xml:space="preserve">the involved PLMNs. The Roaming Intermediary </w:t>
      </w:r>
      <w:r w:rsidRPr="00193F54">
        <w:t>respond</w:t>
      </w:r>
      <w:r>
        <w:t>s</w:t>
      </w:r>
      <w:r w:rsidRPr="00193F54">
        <w:t xml:space="preserve"> back </w:t>
      </w:r>
      <w:r>
        <w:t>with a successful N32-f response encapsulating a service error response</w:t>
      </w:r>
      <w:r w:rsidRPr="00193F54">
        <w:t xml:space="preserve"> instead of forwarding the </w:t>
      </w:r>
      <w:r>
        <w:t xml:space="preserve">N32-f </w:t>
      </w:r>
      <w:r w:rsidRPr="00193F54">
        <w:t xml:space="preserve">request to </w:t>
      </w:r>
      <w:r>
        <w:t>the p-SEPP, as defined in claus</w:t>
      </w:r>
      <w:r w:rsidRPr="00B0074C">
        <w:t>e 5.</w:t>
      </w:r>
      <w:r w:rsidR="00B0074C" w:rsidRPr="00B0074C">
        <w:t>5</w:t>
      </w:r>
      <w:r w:rsidRPr="00B0074C">
        <w:t>.</w:t>
      </w:r>
      <w:r w:rsidR="00B0074C" w:rsidRPr="00B0074C">
        <w:t>3</w:t>
      </w:r>
      <w:r w:rsidRPr="00B0074C">
        <w:t>.2.</w:t>
      </w:r>
      <w:r w:rsidRPr="00193F54">
        <w:t xml:space="preserve"> </w:t>
      </w:r>
    </w:p>
    <w:p w14:paraId="19D4B22B" w14:textId="77777777" w:rsidR="00526F2E" w:rsidRDefault="00526F2E" w:rsidP="00526F2E">
      <w:pPr>
        <w:pStyle w:val="B1"/>
      </w:pPr>
      <w:r>
        <w:t>4.</w:t>
      </w:r>
      <w:r>
        <w:tab/>
        <w:t xml:space="preserve">The c-SEPP forwards the service error response towards the cNF. </w:t>
      </w:r>
    </w:p>
    <w:p w14:paraId="354F5B7D" w14:textId="77777777" w:rsidR="00F20A23" w:rsidRPr="00E73540"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0" w:name="_Toc153887937"/>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65010E5B" w14:textId="4AA305C0" w:rsidR="00526F2E" w:rsidRPr="00453A17" w:rsidRDefault="00526F2E" w:rsidP="00526F2E">
      <w:pPr>
        <w:pStyle w:val="Heading5"/>
        <w:rPr>
          <w:lang w:val="en-US"/>
        </w:rPr>
      </w:pPr>
      <w:r w:rsidRPr="00B0074C">
        <w:rPr>
          <w:lang w:val="en-US"/>
        </w:rPr>
        <w:lastRenderedPageBreak/>
        <w:t>5.</w:t>
      </w:r>
      <w:r w:rsidR="00B0074C" w:rsidRPr="00B0074C">
        <w:rPr>
          <w:lang w:val="en-US"/>
        </w:rPr>
        <w:t>5</w:t>
      </w:r>
      <w:r w:rsidRPr="00B0074C">
        <w:rPr>
          <w:lang w:val="en-US"/>
        </w:rPr>
        <w:t>.</w:t>
      </w:r>
      <w:r w:rsidR="00B0074C" w:rsidRPr="00B0074C">
        <w:rPr>
          <w:lang w:val="en-US"/>
        </w:rPr>
        <w:t>3</w:t>
      </w:r>
      <w:r w:rsidRPr="00B0074C">
        <w:rPr>
          <w:lang w:val="en-US"/>
        </w:rPr>
        <w:t>.4</w:t>
      </w:r>
      <w:r w:rsidRPr="00DD3991">
        <w:rPr>
          <w:lang w:val="en-US"/>
        </w:rPr>
        <w:t>.2</w:t>
      </w:r>
      <w:r w:rsidRPr="00453A17">
        <w:rPr>
          <w:lang w:val="en-US"/>
        </w:rPr>
        <w:tab/>
      </w:r>
      <w:r>
        <w:rPr>
          <w:lang w:val="en-US"/>
        </w:rPr>
        <w:t>Error message formatting by the Roaming Intermediary</w:t>
      </w:r>
      <w:bookmarkEnd w:id="10"/>
    </w:p>
    <w:p w14:paraId="7490B177" w14:textId="77777777" w:rsidR="00526F2E" w:rsidRDefault="00526F2E" w:rsidP="00526F2E">
      <w:r>
        <w:t>If a Roaming Intermediary needs to generate a service error message upon receiving an N32-f request, the Roaming Intermediary shall construct a service error response (to be sent within a successful N32-f response) as defined in clause 5.3.2.3 for a SEPP with the following modifications:</w:t>
      </w:r>
    </w:p>
    <w:p w14:paraId="6DF51E76" w14:textId="149B402F" w:rsidR="00526F2E" w:rsidRDefault="00526F2E" w:rsidP="00526F2E">
      <w:pPr>
        <w:pStyle w:val="B1"/>
      </w:pPr>
      <w:r>
        <w:t>-</w:t>
      </w:r>
      <w:r>
        <w:tab/>
        <w:t xml:space="preserve">the DataToIntegrityProtectBlock (see </w:t>
      </w:r>
      <w:r w:rsidRPr="003C0EF4">
        <w:t>Table 6.2.5.2.</w:t>
      </w:r>
      <w:del w:id="11" w:author="NOKIA" w:date="2024-02-08T13:43:00Z">
        <w:r w:rsidRPr="003C0EF4" w:rsidDel="00F92608">
          <w:delText>2</w:delText>
        </w:r>
      </w:del>
      <w:ins w:id="12" w:author="NOKIA" w:date="2024-02-08T13:43:00Z">
        <w:r w:rsidR="00F92608">
          <w:t>3</w:t>
        </w:r>
      </w:ins>
      <w:r w:rsidRPr="003C0EF4">
        <w:t>-1</w:t>
      </w:r>
      <w:r>
        <w:t>)</w:t>
      </w:r>
      <w:r w:rsidRPr="003C0EF4">
        <w:t xml:space="preserve"> </w:t>
      </w:r>
      <w:r>
        <w:t xml:space="preserve">shall only contain </w:t>
      </w:r>
      <w:r>
        <w:rPr>
          <w:lang w:val="en-US"/>
        </w:rPr>
        <w:t>metadata with N32-f message ID and N32-f context ID</w:t>
      </w:r>
      <w:ins w:id="13" w:author="NOKIA" w:date="2024-02-09T11:30:00Z">
        <w:r w:rsidR="00F20A23" w:rsidRPr="007315ED">
          <w:t xml:space="preserve"> </w:t>
        </w:r>
        <w:r w:rsidR="00F20A23" w:rsidRPr="006D7787">
          <w:t xml:space="preserve">of the N32-f </w:t>
        </w:r>
        <w:r w:rsidR="00F20A23">
          <w:t>request</w:t>
        </w:r>
        <w:r w:rsidR="00F20A23" w:rsidRPr="006D7787">
          <w:t xml:space="preserve"> message</w:t>
        </w:r>
      </w:ins>
      <w:r>
        <w:t>;</w:t>
      </w:r>
    </w:p>
    <w:p w14:paraId="6F9E74FF" w14:textId="2B9F3206" w:rsidR="00526F2E" w:rsidRDefault="00526F2E" w:rsidP="00526F2E">
      <w:pPr>
        <w:pStyle w:val="B1"/>
      </w:pPr>
      <w:r>
        <w:t>-</w:t>
      </w:r>
      <w:r>
        <w:tab/>
      </w:r>
      <w:r w:rsidRPr="003C0EF4">
        <w:t>the patch</w:t>
      </w:r>
      <w:r>
        <w:t xml:space="preserve"> instructions</w:t>
      </w:r>
      <w:r w:rsidRPr="003C0EF4">
        <w:t xml:space="preserve"> </w:t>
      </w:r>
      <w:r>
        <w:t xml:space="preserve">in the modificationBlock (see </w:t>
      </w:r>
      <w:r w:rsidRPr="003C0EF4">
        <w:t>Table 6.2.5.2.</w:t>
      </w:r>
      <w:del w:id="14" w:author="NOKIA" w:date="2024-02-08T13:43:00Z">
        <w:r w:rsidRPr="003C0EF4" w:rsidDel="002473EA">
          <w:delText>2</w:delText>
        </w:r>
      </w:del>
      <w:ins w:id="15" w:author="NOKIA" w:date="2024-02-08T13:43:00Z">
        <w:r w:rsidR="002473EA">
          <w:t>3</w:t>
        </w:r>
      </w:ins>
      <w:r w:rsidRPr="003C0EF4">
        <w:t>-1</w:t>
      </w:r>
      <w:r>
        <w:t xml:space="preserve">) </w:t>
      </w:r>
      <w:r w:rsidRPr="003C0EF4">
        <w:t xml:space="preserve">shall be based on </w:t>
      </w:r>
      <w:del w:id="16" w:author="NOKIA" w:date="2024-02-09T11:33:00Z">
        <w:r w:rsidRPr="003C0EF4" w:rsidDel="00781BBF">
          <w:delText>an</w:delText>
        </w:r>
      </w:del>
      <w:ins w:id="17" w:author="NOKIA" w:date="2024-02-09T11:33:00Z">
        <w:r w:rsidR="00781BBF">
          <w:t>the</w:t>
        </w:r>
      </w:ins>
      <w:r w:rsidRPr="003C0EF4">
        <w:t xml:space="preserve"> </w:t>
      </w:r>
      <w:r>
        <w:rPr>
          <w:rFonts w:hint="eastAsia"/>
          <w:lang w:eastAsia="ja-JP"/>
        </w:rPr>
        <w:t>intermediary originated</w:t>
      </w:r>
      <w:r>
        <w:rPr>
          <w:lang w:eastAsia="ja-JP"/>
        </w:rPr>
        <w:t xml:space="preserve"> </w:t>
      </w:r>
      <w:r>
        <w:t>DataToIntegrityProtectBlock</w:t>
      </w:r>
      <w:ins w:id="18" w:author="NOKIA" w:date="2024-02-09T11:32:00Z">
        <w:r w:rsidR="00781BBF" w:rsidRPr="007315ED">
          <w:t xml:space="preserve"> </w:t>
        </w:r>
        <w:r w:rsidR="00781BBF">
          <w:t>only containing the MetaData with the N32-f message ID and N32-f context ID</w:t>
        </w:r>
      </w:ins>
      <w:r w:rsidRPr="003C0EF4">
        <w:t xml:space="preserve">. </w:t>
      </w:r>
    </w:p>
    <w:p w14:paraId="2CFB5CA4" w14:textId="77777777" w:rsidR="00526F2E" w:rsidRDefault="00526F2E" w:rsidP="00526F2E">
      <w:pPr>
        <w:pStyle w:val="B1"/>
      </w:pPr>
      <w:r>
        <w:t>-</w:t>
      </w:r>
      <w:r>
        <w:tab/>
        <w:t>t</w:t>
      </w:r>
      <w:r w:rsidRPr="003C0EF4">
        <w:t>he modifications in the "modificationsBlock"</w:t>
      </w:r>
      <w:r>
        <w:t xml:space="preserve"> shall result in encoding the service error response, i.e. it shall contain patch instructions; </w:t>
      </w:r>
    </w:p>
    <w:p w14:paraId="421DB8C0" w14:textId="77777777" w:rsidR="00526F2E" w:rsidRDefault="00526F2E" w:rsidP="00526F2E">
      <w:pPr>
        <w:pStyle w:val="B2"/>
      </w:pPr>
      <w:r>
        <w:t>-</w:t>
      </w:r>
      <w:r>
        <w:tab/>
        <w:t xml:space="preserve">adding the statusLine to form the desired service error response (e.g. 403 Forbidden response); </w:t>
      </w:r>
    </w:p>
    <w:p w14:paraId="094567EF" w14:textId="77777777" w:rsidR="00526F2E" w:rsidRDefault="00526F2E" w:rsidP="00526F2E">
      <w:pPr>
        <w:pStyle w:val="B2"/>
      </w:pPr>
      <w:r>
        <w:t>-</w:t>
      </w:r>
      <w:r>
        <w:tab/>
        <w:t>adding SBI headers, if applicable; and</w:t>
      </w:r>
    </w:p>
    <w:p w14:paraId="46B0E88E" w14:textId="16D480DA" w:rsidR="00526F2E" w:rsidRDefault="00526F2E" w:rsidP="00526F2E">
      <w:pPr>
        <w:pStyle w:val="B2"/>
      </w:pPr>
      <w:r>
        <w:t>-</w:t>
      </w:r>
      <w:r>
        <w:tab/>
        <w:t>adding the payload that shall be the content of the service error response (e.g. ProblemDetails with the reason why the registration request is rejected)</w:t>
      </w:r>
      <w:ins w:id="19" w:author="NOKIA" w:date="2024-02-09T11:34:00Z">
        <w:r w:rsidR="00781BBF">
          <w:t>;</w:t>
        </w:r>
      </w:ins>
    </w:p>
    <w:p w14:paraId="0BD67A4A" w14:textId="77777777" w:rsidR="00526F2E" w:rsidRDefault="00526F2E" w:rsidP="00526F2E">
      <w:pPr>
        <w:pStyle w:val="B1"/>
      </w:pPr>
      <w:r>
        <w:t>-</w:t>
      </w:r>
      <w:r>
        <w:tab/>
        <w:t xml:space="preserve">the modificationBlock shall contain the JWS signature of the Roaming Intermediary. </w:t>
      </w:r>
    </w:p>
    <w:p w14:paraId="3E1E0F2C" w14:textId="4C7E2692" w:rsidR="00526F2E" w:rsidRPr="00F948B1" w:rsidDel="00436687" w:rsidRDefault="00526F2E" w:rsidP="00526F2E">
      <w:pPr>
        <w:pStyle w:val="EditorsNote"/>
        <w:rPr>
          <w:del w:id="20" w:author="NOKIA" w:date="2024-02-08T13:44:00Z"/>
        </w:rPr>
      </w:pPr>
      <w:del w:id="21" w:author="NOKIA" w:date="2024-02-08T13:44:00Z">
        <w:r w:rsidDel="00436687">
          <w:delText>Editor's note: T</w:delText>
        </w:r>
        <w:r w:rsidRPr="000E0879" w:rsidDel="00436687">
          <w:delText>he definition of the error message and related data types are FFS</w:delText>
        </w:r>
        <w:r w:rsidDel="00436687">
          <w:delText>.</w:delText>
        </w:r>
      </w:del>
    </w:p>
    <w:p w14:paraId="2238DDDB" w14:textId="77777777" w:rsidR="00526F2E" w:rsidRPr="003C0EF4" w:rsidRDefault="00526F2E" w:rsidP="00526F2E">
      <w:r>
        <w:t>The Roaming Intermediary shall then send its N32-f response towards the c-SEPP, possibly via another intermediate Roaming Intermediary, encapsulating the service error response.</w:t>
      </w:r>
    </w:p>
    <w:p w14:paraId="7AA3F059" w14:textId="342A7B67" w:rsidR="00526F2E" w:rsidDel="006E7032" w:rsidRDefault="00526F2E" w:rsidP="00526F2E">
      <w:pPr>
        <w:pStyle w:val="EditorsNote"/>
        <w:rPr>
          <w:del w:id="22" w:author="NOKIA" w:date="2024-02-08T13:45:00Z"/>
        </w:rPr>
      </w:pPr>
      <w:del w:id="23" w:author="NOKIA" w:date="2024-02-08T13:45:00Z">
        <w:r w:rsidDel="006E7032">
          <w:delText xml:space="preserve">Editor's note: Further details on how to format the service error response are FFS. </w:delText>
        </w:r>
      </w:del>
    </w:p>
    <w:p w14:paraId="73A31141" w14:textId="5A5E7E00" w:rsidR="00C545EB" w:rsidRDefault="00C545EB" w:rsidP="00C545EB">
      <w:pPr>
        <w:pStyle w:val="EditorsNote"/>
      </w:pPr>
      <w:r>
        <w:t>E</w:t>
      </w:r>
      <w:r w:rsidRPr="00323D68">
        <w:t>ditor</w:t>
      </w:r>
      <w:r>
        <w:t>'</w:t>
      </w:r>
      <w:r w:rsidRPr="00323D68">
        <w:t xml:space="preserve">s note: </w:t>
      </w:r>
      <w:r>
        <w:t xml:space="preserve">Roaming </w:t>
      </w:r>
      <w:r w:rsidRPr="00323D68">
        <w:t>Intermediary originate</w:t>
      </w:r>
      <w:r>
        <w:t>d</w:t>
      </w:r>
      <w:r w:rsidRPr="00323D68">
        <w:t xml:space="preserve"> error message e.g. </w:t>
      </w:r>
      <w:r>
        <w:t xml:space="preserve">to </w:t>
      </w:r>
      <w:r w:rsidRPr="00323D68">
        <w:t xml:space="preserve">terminate </w:t>
      </w:r>
      <w:r>
        <w:t>a</w:t>
      </w:r>
      <w:r w:rsidRPr="00323D68">
        <w:t xml:space="preserve"> session</w:t>
      </w:r>
      <w:r>
        <w:t xml:space="preserve"> is FFS.</w:t>
      </w:r>
    </w:p>
    <w:p w14:paraId="21CC384D" w14:textId="77777777" w:rsidR="00F20A23" w:rsidRPr="00E73540"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4" w:name="_Toc24986404"/>
      <w:bookmarkStart w:id="25" w:name="_Toc34205832"/>
      <w:bookmarkStart w:id="26" w:name="_Toc39062016"/>
      <w:bookmarkStart w:id="27" w:name="_Toc43277258"/>
      <w:bookmarkStart w:id="28" w:name="_Toc49847588"/>
      <w:bookmarkStart w:id="29" w:name="_Toc56419569"/>
      <w:bookmarkStart w:id="30" w:name="_Toc112683377"/>
      <w:bookmarkStart w:id="31" w:name="_Toc153888024"/>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3AD244DF" w14:textId="664354F8" w:rsidR="000D5C20" w:rsidRDefault="000D5C20" w:rsidP="00180131">
      <w:pPr>
        <w:pStyle w:val="Heading5"/>
      </w:pPr>
      <w:r>
        <w:lastRenderedPageBreak/>
        <w:t>6.2.5.2.2</w:t>
      </w:r>
      <w:r>
        <w:tab/>
        <w:t>Type: N32fReformattedReqMsg</w:t>
      </w:r>
      <w:bookmarkEnd w:id="24"/>
      <w:bookmarkEnd w:id="25"/>
      <w:bookmarkEnd w:id="26"/>
      <w:bookmarkEnd w:id="27"/>
      <w:bookmarkEnd w:id="28"/>
      <w:bookmarkEnd w:id="29"/>
      <w:bookmarkEnd w:id="30"/>
      <w:bookmarkEnd w:id="31"/>
    </w:p>
    <w:p w14:paraId="2FA90524" w14:textId="77777777" w:rsidR="000D5C20" w:rsidRDefault="000D5C20" w:rsidP="000D5C20">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36828B4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FFA9"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FAB81C"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5C91D"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B13E31"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BC3C6"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392C429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926D2ED" w14:textId="77777777" w:rsidR="000D5C20" w:rsidRPr="003E6078" w:rsidRDefault="000D5C20" w:rsidP="00E60124">
            <w:pPr>
              <w:pStyle w:val="TAL"/>
            </w:pPr>
            <w:r w:rsidRPr="003E6078">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14:paraId="7176B2A6" w14:textId="77777777" w:rsidR="000D5C20" w:rsidRPr="003E6078" w:rsidRDefault="000D5C20" w:rsidP="00E60124">
            <w:pPr>
              <w:pStyle w:val="TAL"/>
            </w:pPr>
            <w:r w:rsidRPr="003E6078">
              <w:t>FlatJweJson</w:t>
            </w:r>
          </w:p>
        </w:tc>
        <w:tc>
          <w:tcPr>
            <w:tcW w:w="425" w:type="dxa"/>
            <w:tcBorders>
              <w:top w:val="single" w:sz="4" w:space="0" w:color="auto"/>
              <w:left w:val="single" w:sz="4" w:space="0" w:color="auto"/>
              <w:bottom w:val="single" w:sz="4" w:space="0" w:color="auto"/>
              <w:right w:val="single" w:sz="4" w:space="0" w:color="auto"/>
            </w:tcBorders>
          </w:tcPr>
          <w:p w14:paraId="71B0815D"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B5FBEC1"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25B03B" w14:textId="77777777" w:rsidR="000D5C20" w:rsidRPr="003E6078" w:rsidRDefault="000D5C20" w:rsidP="00E60124">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17E6912A" w14:textId="77777777" w:rsidR="000D5C20" w:rsidRPr="003E6078" w:rsidRDefault="000D5C20" w:rsidP="00E60124">
            <w:pPr>
              <w:pStyle w:val="TAL"/>
              <w:rPr>
                <w:rFonts w:cs="Arial"/>
                <w:szCs w:val="18"/>
              </w:rPr>
            </w:pPr>
          </w:p>
          <w:p w14:paraId="035BC7E9" w14:textId="77777777" w:rsidR="000D5C20" w:rsidRPr="003E6078" w:rsidRDefault="000D5C20" w:rsidP="00E60124">
            <w:pPr>
              <w:pStyle w:val="TAL"/>
              <w:rPr>
                <w:rFonts w:cs="Arial"/>
                <w:szCs w:val="18"/>
              </w:rPr>
            </w:pPr>
            <w:r w:rsidRPr="003E6078">
              <w:rPr>
                <w:rFonts w:cs="Arial"/>
                <w:szCs w:val="18"/>
              </w:rPr>
              <w:t>The SEPP shall reformat the HTTP/2 request message as:</w:t>
            </w:r>
          </w:p>
          <w:p w14:paraId="7310EC57" w14:textId="10D1AE81" w:rsidR="000D5C20" w:rsidRPr="003E6078" w:rsidRDefault="000D5C20" w:rsidP="00E60124">
            <w:pPr>
              <w:pStyle w:val="B1"/>
              <w:ind w:left="681" w:hanging="142"/>
              <w:rPr>
                <w:rFonts w:ascii="Arial" w:hAnsi="Arial"/>
                <w:sz w:val="18"/>
              </w:rPr>
            </w:pPr>
            <w:bookmarkStart w:id="32" w:name="_PERM_MCCTEMPBM_CRPT51080057___2"/>
            <w:r w:rsidRPr="003E6078">
              <w:rPr>
                <w:rFonts w:ascii="Arial" w:hAnsi="Arial"/>
                <w:sz w:val="18"/>
              </w:rPr>
              <w:t>- The part of original HTTP/2</w:t>
            </w:r>
            <w:r w:rsidRPr="003E6078">
              <w:t xml:space="preserve"> </w:t>
            </w:r>
            <w:r w:rsidRPr="003E6078">
              <w:rPr>
                <w:rFonts w:ascii="Arial" w:hAnsi="Arial"/>
                <w:sz w:val="18"/>
              </w:rPr>
              <w:t xml:space="preserve">request message headers and the </w:t>
            </w:r>
            <w:r w:rsidR="00F01FA7" w:rsidRPr="00530A88">
              <w:rPr>
                <w:rFonts w:ascii="Arial" w:hAnsi="Arial"/>
                <w:sz w:val="18"/>
              </w:rPr>
              <w:t>content</w:t>
            </w:r>
            <w:r w:rsidRPr="003E6078">
              <w:rPr>
                <w:rFonts w:ascii="Arial" w:hAnsi="Arial"/>
                <w:sz w:val="18"/>
              </w:rPr>
              <w:t xml:space="preserve"> that needs to be only integrity protected is first reformatted into "DataToIntegrityProtectBlock" and then fed as input for the "aad" parameter of the FlatJweJson after subjecting to BASE64URL encoding.</w:t>
            </w:r>
          </w:p>
          <w:bookmarkEnd w:id="32"/>
          <w:p w14:paraId="6B47B65F" w14:textId="255BD175" w:rsidR="000D5C20" w:rsidRPr="003E6078" w:rsidRDefault="000D5C20" w:rsidP="00E60124">
            <w:pPr>
              <w:pStyle w:val="TAL"/>
              <w:rPr>
                <w:rFonts w:cs="Arial"/>
                <w:szCs w:val="18"/>
              </w:rPr>
            </w:pPr>
            <w:r w:rsidRPr="003E6078">
              <w:t xml:space="preserve">The part of the original HTTP/2 request message headers and </w:t>
            </w:r>
            <w:r w:rsidR="00F01FA7">
              <w:t>content</w:t>
            </w:r>
            <w:r w:rsidRPr="003E6078">
              <w:t xml:space="preserve"> that require integrity protection and ciphering is first reformatted into "DataToIntegrityProtectAndCipherBlock" and then fed as input for JWE ciphering and the JWE ciphered block is then BASE64URL encoded and set into the "ciphertext" parameter of the FlatJweJson.</w:t>
            </w:r>
            <w:r w:rsidRPr="003E6078">
              <w:rPr>
                <w:rFonts w:cs="Arial" w:hint="eastAsia"/>
                <w:szCs w:val="18"/>
              </w:rPr>
              <w:t xml:space="preserve"> </w:t>
            </w:r>
          </w:p>
        </w:tc>
      </w:tr>
      <w:tr w:rsidR="000D5C20" w:rsidRPr="003E6078" w14:paraId="383C254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20359DE" w14:textId="77777777" w:rsidR="000D5C20" w:rsidRPr="003E6078" w:rsidRDefault="000D5C20" w:rsidP="00E60124">
            <w:pPr>
              <w:pStyle w:val="TAL"/>
            </w:pPr>
            <w:r w:rsidRPr="003E6078">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14:paraId="059B90A3" w14:textId="77777777" w:rsidR="000D5C20" w:rsidRPr="003E6078" w:rsidRDefault="000D5C20" w:rsidP="00E60124">
            <w:pPr>
              <w:pStyle w:val="TAL"/>
            </w:pPr>
            <w:r w:rsidRPr="003E6078">
              <w:rPr>
                <w:rFonts w:hint="eastAsia"/>
              </w:rPr>
              <w:t>array(</w:t>
            </w:r>
            <w:r w:rsidRPr="003E6078">
              <w:t>FlatJwsJson</w:t>
            </w:r>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3C0881C6"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D676A7D" w14:textId="77777777" w:rsidR="000D5C20" w:rsidRPr="003E6078" w:rsidRDefault="000D5C20" w:rsidP="00E6012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6B7FB278" w14:textId="71E848D1" w:rsidR="000D5C20" w:rsidRDefault="000D5C20" w:rsidP="00E60124">
            <w:pPr>
              <w:pStyle w:val="TAL"/>
              <w:rPr>
                <w:ins w:id="33" w:author="NOKIA" w:date="2024-02-08T10:48:00Z"/>
              </w:rPr>
            </w:pPr>
            <w:r w:rsidRPr="003E6078">
              <w:rPr>
                <w:rFonts w:hint="eastAsia"/>
              </w:rPr>
              <w:t>This IE shall be included if the IPXes</w:t>
            </w:r>
            <w:ins w:id="34" w:author="NOKIA" w:date="2024-02-08T10:47:00Z">
              <w:r w:rsidR="00466B34">
                <w:t xml:space="preserve"> or Roaming</w:t>
              </w:r>
            </w:ins>
            <w:ins w:id="35" w:author="NOKIA" w:date="2024-02-08T10:48:00Z">
              <w:r w:rsidR="00466B34">
                <w:t xml:space="preserve"> Intermediar</w:t>
              </w:r>
            </w:ins>
            <w:ins w:id="36" w:author="NOKIA" w:date="2024-02-09T10:48:00Z">
              <w:r w:rsidR="004C173A">
                <w:t>ies</w:t>
              </w:r>
            </w:ins>
            <w:r w:rsidRPr="003E6078">
              <w:rPr>
                <w:rFonts w:hint="eastAsia"/>
              </w:rPr>
              <w:t xml:space="preserve"> on path are allowed to apply modification policies and if they have any specific modification to be applied on the message contained in the </w:t>
            </w:r>
            <w:r w:rsidR="00F35A94" w:rsidRPr="003E6078">
              <w:t>DataToIntegrityProtectBlock</w:t>
            </w:r>
            <w:r w:rsidRPr="003E6078">
              <w:rPr>
                <w:rFonts w:hint="eastAsia"/>
              </w:rPr>
              <w:t>.</w:t>
            </w:r>
          </w:p>
          <w:p w14:paraId="736D03EA" w14:textId="5D7E2141" w:rsidR="00466B34" w:rsidRPr="003E6078" w:rsidRDefault="004C173A" w:rsidP="00E60124">
            <w:pPr>
              <w:pStyle w:val="TAL"/>
              <w:rPr>
                <w:rFonts w:cs="Arial"/>
                <w:szCs w:val="18"/>
              </w:rPr>
            </w:pPr>
            <w:ins w:id="37" w:author="NOKIA" w:date="2024-02-09T10:49:00Z">
              <w:r w:rsidRPr="0058612F">
                <w:t xml:space="preserve">This IE shall </w:t>
              </w:r>
              <w:r>
                <w:t xml:space="preserve">also </w:t>
              </w:r>
              <w:r w:rsidRPr="0058612F">
                <w:t xml:space="preserve">be included if </w:t>
              </w:r>
              <w:r>
                <w:t>a</w:t>
              </w:r>
              <w:r w:rsidRPr="0058612F">
                <w:t xml:space="preserve"> Roaming Intermediar</w:t>
              </w:r>
              <w:r>
                <w:t>y</w:t>
              </w:r>
              <w:r w:rsidRPr="0058612F">
                <w:t xml:space="preserve"> on the path </w:t>
              </w:r>
              <w:r>
                <w:t>originates</w:t>
              </w:r>
              <w:r w:rsidRPr="0058612F">
                <w:t xml:space="preserve"> </w:t>
              </w:r>
              <w:r>
                <w:t xml:space="preserve">a N32-f Request </w:t>
              </w:r>
              <w:r>
                <w:rPr>
                  <w:rFonts w:cs="Arial"/>
                  <w:szCs w:val="18"/>
                </w:rPr>
                <w:t>(see clause 5.5.3)</w:t>
              </w:r>
              <w:r>
                <w:t>.</w:t>
              </w:r>
            </w:ins>
          </w:p>
        </w:tc>
      </w:tr>
    </w:tbl>
    <w:p w14:paraId="766F5654" w14:textId="77777777" w:rsidR="000D5C20" w:rsidRDefault="000D5C20" w:rsidP="000D5C20">
      <w:pPr>
        <w:rPr>
          <w:lang w:val="en-US"/>
        </w:rPr>
      </w:pPr>
    </w:p>
    <w:p w14:paraId="488B4468" w14:textId="77777777" w:rsidR="00F20A23" w:rsidRPr="00E73540"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0FCBC940" w14:textId="77777777" w:rsidR="00F20A23" w:rsidRDefault="00F20A23" w:rsidP="000D5C20">
      <w:pPr>
        <w:rPr>
          <w:lang w:val="en-US"/>
        </w:rPr>
      </w:pPr>
    </w:p>
    <w:p w14:paraId="284FDB8A" w14:textId="77777777" w:rsidR="000D5C20" w:rsidRDefault="000D5C20" w:rsidP="00180131">
      <w:pPr>
        <w:pStyle w:val="Heading5"/>
      </w:pPr>
      <w:bookmarkStart w:id="38" w:name="_Toc24986405"/>
      <w:bookmarkStart w:id="39" w:name="_Toc34205833"/>
      <w:bookmarkStart w:id="40" w:name="_Toc39062017"/>
      <w:bookmarkStart w:id="41" w:name="_Toc43277259"/>
      <w:bookmarkStart w:id="42" w:name="_Toc49847589"/>
      <w:bookmarkStart w:id="43" w:name="_Toc56419570"/>
      <w:bookmarkStart w:id="44" w:name="_Toc112683378"/>
      <w:bookmarkStart w:id="45" w:name="_Toc153888025"/>
      <w:r>
        <w:lastRenderedPageBreak/>
        <w:t>6.2.5.2.3</w:t>
      </w:r>
      <w:r>
        <w:tab/>
        <w:t>Type: N32fReformattedRspMsg</w:t>
      </w:r>
      <w:bookmarkEnd w:id="38"/>
      <w:bookmarkEnd w:id="39"/>
      <w:bookmarkEnd w:id="40"/>
      <w:bookmarkEnd w:id="41"/>
      <w:bookmarkEnd w:id="42"/>
      <w:bookmarkEnd w:id="43"/>
      <w:bookmarkEnd w:id="44"/>
      <w:bookmarkEnd w:id="45"/>
    </w:p>
    <w:p w14:paraId="1AA5FCE6" w14:textId="77777777" w:rsidR="000D5C20" w:rsidRDefault="000D5C20" w:rsidP="000D5C20">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35701AE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E3CD22"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41796C"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C2FFA"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95A84"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826BD8"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1FABCA7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8C4FD2A" w14:textId="77777777" w:rsidR="000D5C20" w:rsidRPr="003E6078" w:rsidRDefault="000D5C20" w:rsidP="00E60124">
            <w:pPr>
              <w:pStyle w:val="TAL"/>
            </w:pPr>
            <w:bookmarkStart w:id="46" w:name="_PERM_MCCTEMPBM_CRPT51080059___2" w:colFirst="4" w:colLast="4"/>
            <w:r w:rsidRPr="003E6078">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14:paraId="283107A8" w14:textId="77777777" w:rsidR="000D5C20" w:rsidRPr="003E6078" w:rsidRDefault="000D5C20" w:rsidP="00E60124">
            <w:pPr>
              <w:pStyle w:val="TAL"/>
            </w:pPr>
            <w:r w:rsidRPr="003E6078">
              <w:t>FlatJweJson</w:t>
            </w:r>
          </w:p>
        </w:tc>
        <w:tc>
          <w:tcPr>
            <w:tcW w:w="425" w:type="dxa"/>
            <w:tcBorders>
              <w:top w:val="single" w:sz="4" w:space="0" w:color="auto"/>
              <w:left w:val="single" w:sz="4" w:space="0" w:color="auto"/>
              <w:bottom w:val="single" w:sz="4" w:space="0" w:color="auto"/>
              <w:right w:val="single" w:sz="4" w:space="0" w:color="auto"/>
            </w:tcBorders>
          </w:tcPr>
          <w:p w14:paraId="7BFF71DF"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C080E9"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1E18BA" w14:textId="77777777" w:rsidR="000D5C20" w:rsidRPr="003E6078" w:rsidRDefault="000D5C20" w:rsidP="00E60124">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1AA7663F" w14:textId="77777777" w:rsidR="000D5C20" w:rsidRPr="003E6078" w:rsidRDefault="000D5C20" w:rsidP="00E60124">
            <w:pPr>
              <w:pStyle w:val="TAL"/>
              <w:rPr>
                <w:rFonts w:cs="Arial"/>
                <w:szCs w:val="18"/>
              </w:rPr>
            </w:pPr>
          </w:p>
          <w:p w14:paraId="230A4E17" w14:textId="77777777" w:rsidR="000D5C20" w:rsidRPr="003E6078" w:rsidRDefault="000D5C20" w:rsidP="00E60124">
            <w:pPr>
              <w:pStyle w:val="TAL"/>
              <w:rPr>
                <w:rFonts w:cs="Arial"/>
                <w:szCs w:val="18"/>
              </w:rPr>
            </w:pPr>
            <w:r w:rsidRPr="003E6078">
              <w:rPr>
                <w:rFonts w:cs="Arial"/>
                <w:szCs w:val="18"/>
              </w:rPr>
              <w:t>The SEPP shall reformat the HTTP/2 response message as:</w:t>
            </w:r>
          </w:p>
          <w:p w14:paraId="5D627B9B" w14:textId="4E7F4A66" w:rsidR="000D5C20" w:rsidRPr="003E6078" w:rsidRDefault="000D5C20" w:rsidP="00E60124">
            <w:pPr>
              <w:pStyle w:val="B1"/>
              <w:ind w:left="681" w:hanging="142"/>
              <w:rPr>
                <w:rFonts w:ascii="Arial" w:hAnsi="Arial"/>
                <w:sz w:val="18"/>
              </w:rPr>
            </w:pPr>
            <w:r w:rsidRPr="003E6078">
              <w:rPr>
                <w:rFonts w:ascii="Arial" w:hAnsi="Arial"/>
                <w:sz w:val="18"/>
              </w:rPr>
              <w:t xml:space="preserve">- The part of original HTTP/2 response message headers and the </w:t>
            </w:r>
            <w:r w:rsidR="00F01FA7" w:rsidRPr="00530A88">
              <w:rPr>
                <w:rFonts w:ascii="Arial" w:hAnsi="Arial"/>
                <w:sz w:val="18"/>
              </w:rPr>
              <w:t>content</w:t>
            </w:r>
            <w:r w:rsidRPr="003E6078">
              <w:rPr>
                <w:rFonts w:ascii="Arial" w:hAnsi="Arial"/>
                <w:sz w:val="18"/>
              </w:rPr>
              <w:t xml:space="preserve"> that needs to be only integrity protected is first reformatted into "DataToIntegrityProtectBlock" and then fed as input for the "aad" parameter of the FlatJweJson after subjecting to BASE64URL encoding.</w:t>
            </w:r>
          </w:p>
          <w:p w14:paraId="262CCC71" w14:textId="0455FD2E" w:rsidR="000D5C20" w:rsidRPr="003E6078" w:rsidRDefault="000D5C20" w:rsidP="00E60124">
            <w:pPr>
              <w:pStyle w:val="B1"/>
              <w:ind w:left="681" w:hanging="142"/>
              <w:rPr>
                <w:rFonts w:ascii="Arial" w:hAnsi="Arial"/>
                <w:sz w:val="18"/>
              </w:rPr>
            </w:pPr>
            <w:r w:rsidRPr="003E6078">
              <w:rPr>
                <w:rFonts w:ascii="Arial" w:hAnsi="Arial"/>
                <w:sz w:val="18"/>
              </w:rPr>
              <w:t xml:space="preserve">- The part of the original HTTP/2 response message headers and </w:t>
            </w:r>
            <w:r w:rsidR="00F01FA7" w:rsidRPr="00530A88">
              <w:rPr>
                <w:rFonts w:ascii="Arial" w:hAnsi="Arial"/>
                <w:sz w:val="18"/>
              </w:rPr>
              <w:t>content</w:t>
            </w:r>
            <w:r w:rsidRPr="003E6078">
              <w:rPr>
                <w:rFonts w:ascii="Arial" w:hAnsi="Arial"/>
                <w:sz w:val="18"/>
              </w:rPr>
              <w:t xml:space="preserve"> that require integrity protection and ciphering is first reformatted into "DataToIntegrityProtectAndCipherBlock" and then fed as input for JWE ciphering and the JWE ciphered block is then BASE64URL encoded and set into the "ciphertext" parameter of the FlatJweJson.</w:t>
            </w:r>
          </w:p>
        </w:tc>
      </w:tr>
      <w:bookmarkEnd w:id="46"/>
      <w:tr w:rsidR="000D5C20" w:rsidRPr="003E6078" w14:paraId="506CAC10"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C821E28" w14:textId="77777777" w:rsidR="000D5C20" w:rsidRPr="003E6078" w:rsidRDefault="000D5C20" w:rsidP="00E60124">
            <w:pPr>
              <w:pStyle w:val="TAL"/>
            </w:pPr>
            <w:r w:rsidRPr="003E6078">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14:paraId="46CB947C" w14:textId="77777777" w:rsidR="000D5C20" w:rsidRPr="003E6078" w:rsidRDefault="000D5C20" w:rsidP="00E60124">
            <w:pPr>
              <w:pStyle w:val="TAL"/>
            </w:pPr>
            <w:r w:rsidRPr="003E6078">
              <w:rPr>
                <w:rFonts w:hint="eastAsia"/>
              </w:rPr>
              <w:t>array(</w:t>
            </w:r>
            <w:r w:rsidRPr="003E6078">
              <w:t>FlatJwsJson</w:t>
            </w:r>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0B0C3C7B"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F78EF95" w14:textId="77777777" w:rsidR="000D5C20" w:rsidRPr="003E6078" w:rsidRDefault="000D5C20" w:rsidP="00E60124">
            <w:pPr>
              <w:pStyle w:val="TAL"/>
            </w:pPr>
            <w:r w:rsidRPr="003E6078">
              <w:t>1</w:t>
            </w:r>
            <w:r w:rsidRPr="003E6078">
              <w:rPr>
                <w:rFonts w:hint="eastAsia"/>
              </w:rPr>
              <w:t>..</w:t>
            </w:r>
            <w:r w:rsidRPr="003E6078">
              <w:t>N</w:t>
            </w:r>
          </w:p>
        </w:tc>
        <w:tc>
          <w:tcPr>
            <w:tcW w:w="4359" w:type="dxa"/>
            <w:tcBorders>
              <w:top w:val="single" w:sz="4" w:space="0" w:color="auto"/>
              <w:left w:val="single" w:sz="4" w:space="0" w:color="auto"/>
              <w:bottom w:val="single" w:sz="4" w:space="0" w:color="auto"/>
              <w:right w:val="single" w:sz="4" w:space="0" w:color="auto"/>
            </w:tcBorders>
          </w:tcPr>
          <w:p w14:paraId="2D456205" w14:textId="798A1C9D" w:rsidR="000D5C20" w:rsidRDefault="000D5C20" w:rsidP="00E60124">
            <w:pPr>
              <w:pStyle w:val="TAL"/>
              <w:rPr>
                <w:ins w:id="47" w:author="NOKIA" w:date="2024-02-08T13:46:00Z"/>
                <w:rFonts w:cs="Arial"/>
                <w:szCs w:val="18"/>
              </w:rPr>
            </w:pPr>
            <w:r w:rsidRPr="003E6078">
              <w:rPr>
                <w:rFonts w:cs="Arial" w:hint="eastAsia"/>
                <w:szCs w:val="18"/>
              </w:rPr>
              <w:t>This IE shall be included if the IPXes</w:t>
            </w:r>
            <w:ins w:id="48" w:author="NOKIA" w:date="2024-02-08T13:46:00Z">
              <w:r w:rsidR="00F13F42">
                <w:rPr>
                  <w:rFonts w:cs="Arial"/>
                  <w:szCs w:val="18"/>
                </w:rPr>
                <w:t xml:space="preserve"> or the Roaming Intermediar</w:t>
              </w:r>
            </w:ins>
            <w:ins w:id="49" w:author="NOKIA" w:date="2024-02-09T10:51:00Z">
              <w:r w:rsidR="004C173A">
                <w:rPr>
                  <w:rFonts w:cs="Arial"/>
                  <w:szCs w:val="18"/>
                </w:rPr>
                <w:t>ies</w:t>
              </w:r>
            </w:ins>
            <w:r w:rsidRPr="003E6078">
              <w:rPr>
                <w:rFonts w:cs="Arial" w:hint="eastAsia"/>
                <w:szCs w:val="18"/>
              </w:rPr>
              <w:t xml:space="preserve"> on path are allowed to apply modification policies and if they have any specific modification to be applied on the message contained in the </w:t>
            </w:r>
            <w:r w:rsidR="00F35A94" w:rsidRPr="003E6078">
              <w:t>DataToIntegrityProtectBlock</w:t>
            </w:r>
            <w:r w:rsidRPr="003E6078">
              <w:rPr>
                <w:rFonts w:cs="Arial" w:hint="eastAsia"/>
                <w:szCs w:val="18"/>
              </w:rPr>
              <w:t>.</w:t>
            </w:r>
          </w:p>
          <w:p w14:paraId="0D8C0A1D" w14:textId="03E516CA" w:rsidR="00F13F42" w:rsidRPr="003E6078" w:rsidRDefault="004C173A" w:rsidP="00E60124">
            <w:pPr>
              <w:pStyle w:val="TAL"/>
              <w:rPr>
                <w:rFonts w:cs="Arial"/>
                <w:szCs w:val="18"/>
              </w:rPr>
            </w:pPr>
            <w:ins w:id="50" w:author="NOKIA" w:date="2024-02-09T10:50:00Z">
              <w:r w:rsidRPr="0058612F">
                <w:t xml:space="preserve">This IE shall </w:t>
              </w:r>
              <w:r>
                <w:t xml:space="preserve">also </w:t>
              </w:r>
              <w:r w:rsidRPr="0058612F">
                <w:t xml:space="preserve">be included if </w:t>
              </w:r>
              <w:r>
                <w:t>a</w:t>
              </w:r>
              <w:r w:rsidRPr="0058612F">
                <w:t xml:space="preserve"> Roaming Intermediar</w:t>
              </w:r>
              <w:r>
                <w:t>y</w:t>
              </w:r>
              <w:r w:rsidRPr="0058612F">
                <w:t xml:space="preserve"> on the path </w:t>
              </w:r>
              <w:r>
                <w:t>originates</w:t>
              </w:r>
              <w:r w:rsidRPr="0058612F">
                <w:t xml:space="preserve"> a</w:t>
              </w:r>
              <w:r>
                <w:t xml:space="preserve">n N32-f Response </w:t>
              </w:r>
              <w:r>
                <w:rPr>
                  <w:rFonts w:cs="Arial"/>
                  <w:szCs w:val="18"/>
                </w:rPr>
                <w:t>(see clause 5.5.3).</w:t>
              </w:r>
            </w:ins>
          </w:p>
        </w:tc>
      </w:tr>
    </w:tbl>
    <w:p w14:paraId="7411BE1F" w14:textId="77777777" w:rsidR="000D5C20" w:rsidRDefault="000D5C20" w:rsidP="000D5C20"/>
    <w:p w14:paraId="6152B38E" w14:textId="77777777" w:rsidR="00F20A23" w:rsidRPr="00E73540"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122F90D6" w14:textId="77777777" w:rsidR="00F20A23" w:rsidRDefault="00F20A23" w:rsidP="000D5C20"/>
    <w:p w14:paraId="211AB2F9" w14:textId="77777777" w:rsidR="000D5C20" w:rsidRDefault="000D5C20" w:rsidP="00180131">
      <w:pPr>
        <w:pStyle w:val="Heading5"/>
      </w:pPr>
      <w:bookmarkStart w:id="51" w:name="_Toc24986407"/>
      <w:bookmarkStart w:id="52" w:name="_Toc34205835"/>
      <w:bookmarkStart w:id="53" w:name="_Toc39062019"/>
      <w:bookmarkStart w:id="54" w:name="_Toc43277261"/>
      <w:bookmarkStart w:id="55" w:name="_Toc49847591"/>
      <w:bookmarkStart w:id="56" w:name="_Toc56419572"/>
      <w:bookmarkStart w:id="57" w:name="_Toc112683380"/>
      <w:bookmarkStart w:id="58" w:name="_Toc153888027"/>
      <w:r>
        <w:lastRenderedPageBreak/>
        <w:t>6.2.5.2.5</w:t>
      </w:r>
      <w:r>
        <w:tab/>
        <w:t xml:space="preserve">Type: </w:t>
      </w:r>
      <w:r w:rsidRPr="00B727D2">
        <w:t>DataToIntegrityProtectBlock</w:t>
      </w:r>
      <w:bookmarkEnd w:id="51"/>
      <w:bookmarkEnd w:id="52"/>
      <w:bookmarkEnd w:id="53"/>
      <w:bookmarkEnd w:id="54"/>
      <w:bookmarkEnd w:id="55"/>
      <w:bookmarkEnd w:id="56"/>
      <w:bookmarkEnd w:id="57"/>
      <w:bookmarkEnd w:id="58"/>
    </w:p>
    <w:p w14:paraId="1850B461" w14:textId="77777777" w:rsidR="000D5C20" w:rsidRDefault="000D5C20" w:rsidP="000D5C20">
      <w:pPr>
        <w:pStyle w:val="TH"/>
      </w:pPr>
      <w:r>
        <w:rPr>
          <w:noProof/>
        </w:rPr>
        <w:t>Table </w:t>
      </w:r>
      <w:r>
        <w:t xml:space="preserve">6.2.5.2.5-1: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34BC92F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24B05F"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F231F"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34AC9"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8B17F"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DE42FC"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282B61B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15EEA44" w14:textId="77777777" w:rsidR="000D5C20" w:rsidRPr="003E6078" w:rsidRDefault="000D5C20" w:rsidP="00E60124">
            <w:pPr>
              <w:pStyle w:val="TAL"/>
            </w:pPr>
            <w:r w:rsidRPr="003E6078">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14:paraId="714E190D" w14:textId="77777777" w:rsidR="000D5C20" w:rsidRPr="003E6078" w:rsidRDefault="000D5C20" w:rsidP="00E60124">
            <w:pPr>
              <w:pStyle w:val="TAL"/>
            </w:pPr>
            <w:r w:rsidRPr="003E6078">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14:paraId="5C240C92"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0318D3"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D1BEA7" w14:textId="77777777" w:rsidR="00DE3754" w:rsidRDefault="000D5C20" w:rsidP="00E60124">
            <w:pPr>
              <w:pStyle w:val="TAL"/>
              <w:rPr>
                <w:ins w:id="59" w:author="NOKIA" w:date="2024-02-09T10:52:00Z"/>
                <w:rFonts w:cs="Arial"/>
                <w:szCs w:val="18"/>
              </w:rPr>
            </w:pPr>
            <w:r w:rsidRPr="003E6078">
              <w:rPr>
                <w:rFonts w:cs="Arial" w:hint="eastAsia"/>
                <w:szCs w:val="18"/>
              </w:rPr>
              <w:t xml:space="preserve">This IE shall be included if </w:t>
            </w:r>
            <w:r w:rsidRPr="003E6078">
              <w:rPr>
                <w:rFonts w:cs="Arial"/>
                <w:szCs w:val="18"/>
              </w:rPr>
              <w:t>the SEPP encodes additional information for replay protection. When present this IE shall contain the meta data information needed for replay protection.</w:t>
            </w:r>
          </w:p>
          <w:p w14:paraId="07DC440D" w14:textId="441B9EFE" w:rsidR="004C173A" w:rsidRPr="003E6078" w:rsidRDefault="004C173A" w:rsidP="00E60124">
            <w:pPr>
              <w:pStyle w:val="TAL"/>
              <w:rPr>
                <w:rFonts w:cs="Arial"/>
                <w:szCs w:val="18"/>
              </w:rPr>
            </w:pPr>
            <w:ins w:id="60" w:author="NOKIA" w:date="2024-02-09T10:52:00Z">
              <w:r w:rsidRPr="00CC11DF">
                <w:rPr>
                  <w:rFonts w:cs="Arial"/>
                  <w:szCs w:val="18"/>
                </w:rPr>
                <w:t xml:space="preserve">This IE shall </w:t>
              </w:r>
              <w:r>
                <w:rPr>
                  <w:rFonts w:cs="Arial"/>
                  <w:szCs w:val="18"/>
                </w:rPr>
                <w:t xml:space="preserve">also </w:t>
              </w:r>
              <w:r w:rsidRPr="00CC11DF">
                <w:rPr>
                  <w:rFonts w:cs="Arial"/>
                  <w:szCs w:val="18"/>
                </w:rPr>
                <w:t>be included if the Roaming Intermediary</w:t>
              </w:r>
              <w:r>
                <w:rPr>
                  <w:rFonts w:cs="Arial"/>
                  <w:szCs w:val="18"/>
                </w:rPr>
                <w:t xml:space="preserve"> originates a N32-f Request or an N32-f Response (see clause 5.5.3)</w:t>
              </w:r>
            </w:ins>
          </w:p>
        </w:tc>
      </w:tr>
      <w:tr w:rsidR="000D5C20" w:rsidRPr="003E6078" w14:paraId="65F256A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34F9B45" w14:textId="77777777" w:rsidR="000D5C20" w:rsidRPr="003E6078" w:rsidRDefault="000D5C20" w:rsidP="00E60124">
            <w:pPr>
              <w:pStyle w:val="TAL"/>
            </w:pPr>
            <w:r w:rsidRPr="003E6078">
              <w:t>requestLine</w:t>
            </w:r>
          </w:p>
        </w:tc>
        <w:tc>
          <w:tcPr>
            <w:tcW w:w="1559" w:type="dxa"/>
            <w:tcBorders>
              <w:top w:val="single" w:sz="4" w:space="0" w:color="auto"/>
              <w:left w:val="single" w:sz="4" w:space="0" w:color="auto"/>
              <w:bottom w:val="single" w:sz="4" w:space="0" w:color="auto"/>
              <w:right w:val="single" w:sz="4" w:space="0" w:color="auto"/>
            </w:tcBorders>
          </w:tcPr>
          <w:p w14:paraId="400462FC" w14:textId="77777777" w:rsidR="000D5C20" w:rsidRPr="003E6078" w:rsidRDefault="000D5C20" w:rsidP="00E60124">
            <w:pPr>
              <w:pStyle w:val="TAL"/>
            </w:pPr>
            <w:r w:rsidRPr="003E6078">
              <w:t>RequestLine</w:t>
            </w:r>
          </w:p>
        </w:tc>
        <w:tc>
          <w:tcPr>
            <w:tcW w:w="425" w:type="dxa"/>
            <w:tcBorders>
              <w:top w:val="single" w:sz="4" w:space="0" w:color="auto"/>
              <w:left w:val="single" w:sz="4" w:space="0" w:color="auto"/>
              <w:bottom w:val="single" w:sz="4" w:space="0" w:color="auto"/>
              <w:right w:val="single" w:sz="4" w:space="0" w:color="auto"/>
            </w:tcBorders>
          </w:tcPr>
          <w:p w14:paraId="03562AE0"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BB7983D"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D580CDC" w14:textId="3AAB5A51" w:rsidR="00FC1EA3" w:rsidRPr="003E6078" w:rsidRDefault="000D5C20" w:rsidP="00E60124">
            <w:pPr>
              <w:pStyle w:val="TAL"/>
              <w:rPr>
                <w:rFonts w:cs="Arial"/>
                <w:szCs w:val="18"/>
              </w:rPr>
            </w:pPr>
            <w:r w:rsidRPr="003E6078">
              <w:rPr>
                <w:rFonts w:cs="Arial"/>
                <w:szCs w:val="18"/>
              </w:rPr>
              <w:t xml:space="preserve">This IE shall be included when a JOSE protected API "request" is forwarded over N32-f. When present, </w:t>
            </w:r>
            <w:r w:rsidRPr="003E6078">
              <w:rPr>
                <w:rFonts w:cs="Arial" w:hint="eastAsia"/>
                <w:szCs w:val="18"/>
              </w:rPr>
              <w:t xml:space="preserve">this IE shall </w:t>
            </w:r>
            <w:r w:rsidRPr="003E6078">
              <w:rPr>
                <w:rFonts w:cs="Arial"/>
                <w:szCs w:val="18"/>
              </w:rPr>
              <w:t>contain the request line of the HTTP API request being reformatted and forwarded over N32-f.</w:t>
            </w:r>
          </w:p>
        </w:tc>
      </w:tr>
      <w:tr w:rsidR="000D5C20" w:rsidRPr="003E6078" w14:paraId="5A9F078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CF3DCFA" w14:textId="77777777" w:rsidR="000D5C20" w:rsidRPr="003E6078" w:rsidRDefault="000D5C20" w:rsidP="00E60124">
            <w:pPr>
              <w:pStyle w:val="TAL"/>
            </w:pPr>
            <w:r w:rsidRPr="003E6078">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14:paraId="52712A27"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A6AF102"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ACC792"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67110D2" w14:textId="77777777" w:rsidR="000D5C20" w:rsidRPr="003E6078" w:rsidRDefault="000D5C20" w:rsidP="00E60124">
            <w:pPr>
              <w:pStyle w:val="TAL"/>
              <w:rPr>
                <w:rFonts w:cs="Arial"/>
                <w:szCs w:val="18"/>
              </w:rPr>
            </w:pPr>
            <w:r w:rsidRPr="003E6078">
              <w:rPr>
                <w:rFonts w:cs="Arial"/>
                <w:szCs w:val="18"/>
              </w:rPr>
              <w:t xml:space="preserve">This IE shall be included when a JOSE protected API "response" is forwarded over N32-f. When present, </w:t>
            </w:r>
            <w:r w:rsidRPr="003E6078">
              <w:rPr>
                <w:rFonts w:cs="Arial" w:hint="eastAsia"/>
                <w:szCs w:val="18"/>
              </w:rPr>
              <w:t xml:space="preserve">this IE shall </w:t>
            </w:r>
            <w:r w:rsidRPr="003E6078">
              <w:rPr>
                <w:rFonts w:cs="Arial"/>
                <w:szCs w:val="18"/>
              </w:rPr>
              <w:t>contain the status line of the HTTP API response being reformatted and forwarded over N32-f.</w:t>
            </w:r>
          </w:p>
        </w:tc>
      </w:tr>
      <w:tr w:rsidR="000D5C20" w:rsidRPr="003E6078" w14:paraId="2A76B6A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1F0AB93" w14:textId="77777777" w:rsidR="000D5C20" w:rsidRPr="003E6078" w:rsidRDefault="000D5C20" w:rsidP="00E60124">
            <w:pPr>
              <w:pStyle w:val="TAL"/>
            </w:pPr>
            <w:r w:rsidRPr="003E6078">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14:paraId="28F2DE9A" w14:textId="77777777" w:rsidR="000D5C20" w:rsidRPr="003E6078" w:rsidRDefault="000D5C20" w:rsidP="00E60124">
            <w:pPr>
              <w:pStyle w:val="TAL"/>
            </w:pPr>
            <w:r w:rsidRPr="003E6078">
              <w:t>array(HttpHeader)</w:t>
            </w:r>
          </w:p>
        </w:tc>
        <w:tc>
          <w:tcPr>
            <w:tcW w:w="425" w:type="dxa"/>
            <w:tcBorders>
              <w:top w:val="single" w:sz="4" w:space="0" w:color="auto"/>
              <w:left w:val="single" w:sz="4" w:space="0" w:color="auto"/>
              <w:bottom w:val="single" w:sz="4" w:space="0" w:color="auto"/>
              <w:right w:val="single" w:sz="4" w:space="0" w:color="auto"/>
            </w:tcBorders>
          </w:tcPr>
          <w:p w14:paraId="08527644"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E8FCAA5" w14:textId="77777777"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4D5E01C5" w14:textId="77777777" w:rsidR="000D5C20" w:rsidRPr="003E6078" w:rsidRDefault="000D5C20" w:rsidP="00E60124">
            <w:pPr>
              <w:pStyle w:val="TAL"/>
              <w:rPr>
                <w:rFonts w:cs="Arial"/>
                <w:szCs w:val="18"/>
              </w:rPr>
            </w:pPr>
            <w:r w:rsidRPr="003E6078">
              <w:rPr>
                <w:rFonts w:cs="Arial" w:hint="eastAsia"/>
                <w:szCs w:val="18"/>
              </w:rPr>
              <w:t xml:space="preserve">This IE shall be included when a JOSE protected API request / response contains HTTP headers. </w:t>
            </w:r>
            <w:r w:rsidRPr="003E6078">
              <w:rPr>
                <w:rFonts w:cs="Arial"/>
                <w:szCs w:val="18"/>
              </w:rPr>
              <w:t>When present this IE shall contain the encoding of HTTP headers in the API request / response.</w:t>
            </w:r>
          </w:p>
        </w:tc>
      </w:tr>
      <w:tr w:rsidR="000D5C20" w:rsidRPr="003E6078" w14:paraId="074A228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7495D6A" w14:textId="77777777" w:rsidR="000D5C20" w:rsidRPr="003E6078" w:rsidRDefault="000D5C20" w:rsidP="00E60124">
            <w:pPr>
              <w:pStyle w:val="TAL"/>
            </w:pPr>
            <w:r w:rsidRPr="003E6078">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14:paraId="449168F3" w14:textId="77777777" w:rsidR="000D5C20" w:rsidRPr="003E6078" w:rsidRDefault="000D5C20" w:rsidP="00E60124">
            <w:pPr>
              <w:pStyle w:val="TAL"/>
            </w:pPr>
            <w:r w:rsidRPr="003E6078">
              <w:t>array(</w:t>
            </w:r>
            <w:r w:rsidRPr="003E6078">
              <w:rPr>
                <w:rFonts w:hint="eastAsia"/>
              </w:rPr>
              <w:t>HttpPayload</w:t>
            </w:r>
            <w:r w:rsidRPr="003E6078">
              <w:t>)</w:t>
            </w:r>
          </w:p>
        </w:tc>
        <w:tc>
          <w:tcPr>
            <w:tcW w:w="425" w:type="dxa"/>
            <w:tcBorders>
              <w:top w:val="single" w:sz="4" w:space="0" w:color="auto"/>
              <w:left w:val="single" w:sz="4" w:space="0" w:color="auto"/>
              <w:bottom w:val="single" w:sz="4" w:space="0" w:color="auto"/>
              <w:right w:val="single" w:sz="4" w:space="0" w:color="auto"/>
            </w:tcBorders>
          </w:tcPr>
          <w:p w14:paraId="19740A05"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3B13032" w14:textId="77777777"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0F92A17E" w14:textId="40A49CEE" w:rsidR="000D5C20" w:rsidRPr="003E6078" w:rsidRDefault="000D5C20" w:rsidP="00E60124">
            <w:pPr>
              <w:pStyle w:val="TAL"/>
              <w:rPr>
                <w:rFonts w:cs="Arial"/>
                <w:szCs w:val="18"/>
              </w:rPr>
            </w:pPr>
            <w:r w:rsidRPr="003E6078">
              <w:rPr>
                <w:rFonts w:cs="Arial" w:hint="eastAsia"/>
                <w:szCs w:val="18"/>
              </w:rPr>
              <w:t xml:space="preserve">This IE shall be included when a JOSE protected API request / response contains </w:t>
            </w:r>
            <w:r w:rsidRPr="003E6078">
              <w:rPr>
                <w:rFonts w:cs="Arial"/>
                <w:szCs w:val="18"/>
              </w:rPr>
              <w:t xml:space="preserve">JSON </w:t>
            </w:r>
            <w:r w:rsidR="00F01FA7" w:rsidRPr="00530A88">
              <w:t>content</w:t>
            </w:r>
            <w:r w:rsidRPr="003E6078">
              <w:rPr>
                <w:rFonts w:cs="Arial"/>
                <w:szCs w:val="18"/>
              </w:rPr>
              <w:t xml:space="preserve"> that needs to be sent in clear text</w:t>
            </w:r>
            <w:r w:rsidRPr="003E6078">
              <w:rPr>
                <w:rFonts w:cs="Arial" w:hint="eastAsia"/>
                <w:szCs w:val="18"/>
              </w:rPr>
              <w:t xml:space="preserve">. </w:t>
            </w:r>
            <w:r w:rsidRPr="003E6078">
              <w:rPr>
                <w:rFonts w:cs="Arial"/>
                <w:szCs w:val="18"/>
              </w:rPr>
              <w:t xml:space="preserve">When present this IE shall contain the encoding of JSON </w:t>
            </w:r>
            <w:r w:rsidR="00F01FA7" w:rsidRPr="00530A88">
              <w:t>content</w:t>
            </w:r>
            <w:r w:rsidRPr="003E6078">
              <w:rPr>
                <w:rFonts w:cs="Arial"/>
                <w:szCs w:val="18"/>
              </w:rPr>
              <w:t xml:space="preserve"> in the API request / response.</w:t>
            </w:r>
          </w:p>
        </w:tc>
      </w:tr>
    </w:tbl>
    <w:p w14:paraId="421AB6DC" w14:textId="77777777" w:rsidR="000D5C20" w:rsidRDefault="000D5C20" w:rsidP="000D5C20"/>
    <w:p w14:paraId="0744F4CC" w14:textId="77777777" w:rsidR="00F20A23" w:rsidRPr="00E73540"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7A115DB5" w14:textId="77777777" w:rsidR="00F20A23" w:rsidRDefault="00F20A23" w:rsidP="000D5C20"/>
    <w:p w14:paraId="15E5E367" w14:textId="77777777" w:rsidR="000D5C20" w:rsidRDefault="000D5C20" w:rsidP="00180131">
      <w:pPr>
        <w:pStyle w:val="Heading5"/>
      </w:pPr>
      <w:bookmarkStart w:id="61" w:name="_Toc24986408"/>
      <w:bookmarkStart w:id="62" w:name="_Toc34205836"/>
      <w:bookmarkStart w:id="63" w:name="_Toc39062020"/>
      <w:bookmarkStart w:id="64" w:name="_Toc43277262"/>
      <w:bookmarkStart w:id="65" w:name="_Toc49847592"/>
      <w:bookmarkStart w:id="66" w:name="_Toc56419573"/>
      <w:bookmarkStart w:id="67" w:name="_Toc112683381"/>
      <w:bookmarkStart w:id="68" w:name="_Toc153888028"/>
      <w:r>
        <w:t>6.2.5.2.6</w:t>
      </w:r>
      <w:r>
        <w:tab/>
        <w:t>Type: RequestLine</w:t>
      </w:r>
      <w:bookmarkEnd w:id="61"/>
      <w:bookmarkEnd w:id="62"/>
      <w:bookmarkEnd w:id="63"/>
      <w:bookmarkEnd w:id="64"/>
      <w:bookmarkEnd w:id="65"/>
      <w:bookmarkEnd w:id="66"/>
      <w:bookmarkEnd w:id="67"/>
      <w:bookmarkEnd w:id="68"/>
    </w:p>
    <w:p w14:paraId="2F5192DA" w14:textId="77777777" w:rsidR="000D5C20" w:rsidRDefault="000D5C20" w:rsidP="000D5C20">
      <w:pPr>
        <w:pStyle w:val="TH"/>
      </w:pPr>
      <w:r>
        <w:rPr>
          <w:noProof/>
        </w:rPr>
        <w:t>Table </w:t>
      </w:r>
      <w:r>
        <w:t xml:space="preserve">6.2.5.2.6-1: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562F911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B8405"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490F5"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B9B203"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EF00F8"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0508CE"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21577938" w14:textId="77777777" w:rsidTr="00A45810">
        <w:trPr>
          <w:trHeight w:val="868"/>
          <w:jc w:val="center"/>
        </w:trPr>
        <w:tc>
          <w:tcPr>
            <w:tcW w:w="2090" w:type="dxa"/>
            <w:tcBorders>
              <w:top w:val="single" w:sz="4" w:space="0" w:color="auto"/>
              <w:left w:val="single" w:sz="4" w:space="0" w:color="auto"/>
              <w:bottom w:val="single" w:sz="4" w:space="0" w:color="auto"/>
              <w:right w:val="single" w:sz="4" w:space="0" w:color="auto"/>
            </w:tcBorders>
          </w:tcPr>
          <w:p w14:paraId="79DDF96B" w14:textId="77777777" w:rsidR="000D5C20" w:rsidRPr="003E6078" w:rsidRDefault="000D5C20" w:rsidP="00E60124">
            <w:pPr>
              <w:pStyle w:val="TAL"/>
            </w:pP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14:paraId="53B66472" w14:textId="77777777" w:rsidR="000D5C20" w:rsidRPr="003E6078" w:rsidRDefault="000D5C20" w:rsidP="00E60124">
            <w:pPr>
              <w:pStyle w:val="TAL"/>
            </w:pPr>
            <w:r w:rsidRPr="003E6078">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14:paraId="17385CE2"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84FFA0E"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F38CE84" w14:textId="28959343" w:rsidR="000D5C20" w:rsidRPr="003E6078" w:rsidRDefault="000D5C20" w:rsidP="00E60124">
            <w:pPr>
              <w:pStyle w:val="TAL"/>
              <w:rPr>
                <w:rFonts w:cs="Arial"/>
                <w:szCs w:val="18"/>
              </w:rPr>
            </w:pPr>
            <w:r w:rsidRPr="003E6078">
              <w:rPr>
                <w:rFonts w:cs="Arial" w:hint="eastAsia"/>
                <w:szCs w:val="18"/>
              </w:rPr>
              <w:t xml:space="preserve">This IE shall contain the HTTP method </w:t>
            </w:r>
            <w:r w:rsidRPr="003E6078">
              <w:rPr>
                <w:rFonts w:cs="Arial"/>
                <w:szCs w:val="18"/>
              </w:rPr>
              <w:t>of the</w:t>
            </w:r>
            <w:del w:id="69" w:author="NOKIA" w:date="2024-02-09T10:55:00Z">
              <w:r w:rsidRPr="003E6078" w:rsidDel="00FE3346">
                <w:rPr>
                  <w:rFonts w:cs="Arial"/>
                  <w:szCs w:val="18"/>
                </w:rPr>
                <w:delText xml:space="preserve"> API </w:delText>
              </w:r>
              <w:r w:rsidRPr="003E6078" w:rsidDel="00FE3346">
                <w:rPr>
                  <w:rFonts w:cs="Arial" w:hint="eastAsia"/>
                  <w:szCs w:val="18"/>
                </w:rPr>
                <w:delText>invoked</w:delText>
              </w:r>
              <w:r w:rsidRPr="003E6078" w:rsidDel="00FE3346">
                <w:rPr>
                  <w:rFonts w:cs="Arial"/>
                  <w:szCs w:val="18"/>
                </w:rPr>
                <w:delText xml:space="preserve"> by the NF service consumer / producer behind the SEPP towards its peer NF service in the other PLMN</w:delText>
              </w:r>
            </w:del>
            <w:ins w:id="70" w:author="NOKIA" w:date="2024-02-09T10:55:00Z">
              <w:r w:rsidR="00FE3346">
                <w:rPr>
                  <w:rFonts w:cs="Arial"/>
                  <w:szCs w:val="18"/>
                </w:rPr>
                <w:t xml:space="preserve"> HTTP request encapsulated in the N32-f Request</w:t>
              </w:r>
            </w:ins>
            <w:r w:rsidRPr="003E6078">
              <w:rPr>
                <w:rFonts w:cs="Arial"/>
                <w:szCs w:val="18"/>
              </w:rPr>
              <w:t>.</w:t>
            </w:r>
            <w:r w:rsidRPr="003E6078">
              <w:rPr>
                <w:rFonts w:cs="Arial" w:hint="eastAsia"/>
                <w:szCs w:val="18"/>
              </w:rPr>
              <w:t xml:space="preserve"> </w:t>
            </w:r>
          </w:p>
        </w:tc>
      </w:tr>
      <w:tr w:rsidR="000D5C20" w:rsidRPr="003E6078" w14:paraId="21B3EE1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3D215F6" w14:textId="77777777" w:rsidR="000D5C20" w:rsidRPr="003E6078" w:rsidRDefault="000D5C20" w:rsidP="00E60124">
            <w:pPr>
              <w:pStyle w:val="TAL"/>
            </w:pPr>
            <w:r w:rsidRPr="003E6078">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14:paraId="1DA15630" w14:textId="77777777" w:rsidR="000D5C20" w:rsidRPr="003E6078" w:rsidRDefault="000D5C20" w:rsidP="00E60124">
            <w:pPr>
              <w:pStyle w:val="TAL"/>
            </w:pPr>
            <w:r w:rsidRPr="003E6078">
              <w:t>Uri</w:t>
            </w:r>
            <w:r w:rsidRPr="003E6078">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14:paraId="51741E6B"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BFC470"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DDFE729" w14:textId="77777777" w:rsidR="000D5C20" w:rsidRPr="003E6078" w:rsidRDefault="000D5C20" w:rsidP="00E60124">
            <w:pPr>
              <w:pStyle w:val="TAL"/>
              <w:rPr>
                <w:rFonts w:cs="Arial"/>
                <w:szCs w:val="18"/>
              </w:rPr>
            </w:pPr>
            <w:r w:rsidRPr="003E6078">
              <w:rPr>
                <w:rFonts w:cs="Arial" w:hint="eastAsia"/>
                <w:szCs w:val="18"/>
              </w:rPr>
              <w:t xml:space="preserve">This IE shall contain the HTTP scheme </w:t>
            </w:r>
            <w:r w:rsidRPr="003E6078">
              <w:rPr>
                <w:rFonts w:cs="Arial"/>
                <w:szCs w:val="18"/>
              </w:rPr>
              <w:t>of the API.</w:t>
            </w:r>
          </w:p>
        </w:tc>
      </w:tr>
      <w:tr w:rsidR="000D5C20" w:rsidRPr="003E6078" w14:paraId="45AD2490"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EC15B79" w14:textId="77777777" w:rsidR="000D5C20" w:rsidRPr="003E6078" w:rsidRDefault="000D5C20" w:rsidP="00E60124">
            <w:pPr>
              <w:pStyle w:val="TAL"/>
            </w:pPr>
            <w:r w:rsidRPr="003E6078">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14:paraId="2ADEDB25"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289D808"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D31909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8490A0" w14:textId="77777777" w:rsidR="000D5C20" w:rsidRPr="003E6078" w:rsidRDefault="000D5C20" w:rsidP="00E60124">
            <w:pPr>
              <w:pStyle w:val="TAL"/>
              <w:rPr>
                <w:rFonts w:cs="Arial"/>
                <w:szCs w:val="18"/>
              </w:rPr>
            </w:pPr>
            <w:r w:rsidRPr="003E6078">
              <w:rPr>
                <w:rFonts w:cs="Arial" w:hint="eastAsia"/>
                <w:szCs w:val="18"/>
              </w:rPr>
              <w:t>This IE shall contain the authority part of the URI of the API being invoked.</w:t>
            </w:r>
          </w:p>
        </w:tc>
      </w:tr>
      <w:tr w:rsidR="000D5C20" w:rsidRPr="003E6078" w14:paraId="02ED3C9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E608B5F" w14:textId="77777777" w:rsidR="000D5C20" w:rsidRPr="003E6078" w:rsidRDefault="000D5C20" w:rsidP="00E60124">
            <w:pPr>
              <w:pStyle w:val="TAL"/>
            </w:pPr>
            <w:r w:rsidRPr="003E6078">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14:paraId="78CF73EE"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499F690C"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38DC74E"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23BBEC" w14:textId="77777777" w:rsidR="000D5C20" w:rsidRPr="003E6078" w:rsidRDefault="000D5C20" w:rsidP="00E60124">
            <w:pPr>
              <w:pStyle w:val="TAL"/>
              <w:rPr>
                <w:rFonts w:cs="Arial"/>
                <w:szCs w:val="18"/>
              </w:rPr>
            </w:pPr>
            <w:r w:rsidRPr="003E6078">
              <w:rPr>
                <w:rFonts w:cs="Arial" w:hint="eastAsia"/>
                <w:szCs w:val="18"/>
              </w:rPr>
              <w:t>This IE shall contain the path part of the URI of the API being invoked.</w:t>
            </w:r>
          </w:p>
        </w:tc>
      </w:tr>
      <w:tr w:rsidR="000D5C20" w:rsidRPr="003E6078" w14:paraId="6CE3D38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23AC120" w14:textId="77777777" w:rsidR="000D5C20" w:rsidRPr="003E6078" w:rsidRDefault="000D5C20" w:rsidP="00E60124">
            <w:pPr>
              <w:pStyle w:val="TAL"/>
            </w:pPr>
            <w:r w:rsidRPr="003E6078">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14:paraId="030FD906"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20570FB"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CC10B2"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A96065" w14:textId="77777777" w:rsidR="000D5C20" w:rsidRPr="003E6078" w:rsidRDefault="000D5C20" w:rsidP="00E60124">
            <w:pPr>
              <w:pStyle w:val="TAL"/>
              <w:rPr>
                <w:rFonts w:cs="Arial"/>
                <w:szCs w:val="18"/>
              </w:rPr>
            </w:pPr>
            <w:r w:rsidRPr="003E6078">
              <w:rPr>
                <w:rFonts w:cs="Arial" w:hint="eastAsia"/>
                <w:szCs w:val="18"/>
              </w:rPr>
              <w:t xml:space="preserve">This IE shall contain the HTTP protocol version. </w:t>
            </w:r>
            <w:r w:rsidRPr="003E6078">
              <w:rPr>
                <w:rFonts w:cs="Arial"/>
                <w:szCs w:val="18"/>
              </w:rPr>
              <w:t>The version shall be 2 in this release of this specification.</w:t>
            </w:r>
          </w:p>
        </w:tc>
      </w:tr>
      <w:tr w:rsidR="000D5C20" w:rsidRPr="003E6078" w14:paraId="42BDFDE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B372E98" w14:textId="77777777" w:rsidR="000D5C20" w:rsidRPr="003E6078" w:rsidRDefault="000D5C20" w:rsidP="00E60124">
            <w:pPr>
              <w:pStyle w:val="TAL"/>
            </w:pPr>
            <w:r w:rsidRPr="003E6078">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14:paraId="0F0378EE"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342F1BE"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A40D11B"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3A2AC6E" w14:textId="77777777" w:rsidR="000D5C20" w:rsidRPr="003E6078" w:rsidRDefault="000D5C20" w:rsidP="00E60124">
            <w:pPr>
              <w:pStyle w:val="TAL"/>
              <w:rPr>
                <w:rFonts w:cs="Arial"/>
                <w:szCs w:val="18"/>
              </w:rPr>
            </w:pPr>
            <w:r w:rsidRPr="003E6078">
              <w:rPr>
                <w:rFonts w:cs="Arial" w:hint="eastAsia"/>
                <w:szCs w:val="18"/>
              </w:rPr>
              <w:t xml:space="preserve">This IE shall contain the query fragment </w:t>
            </w:r>
            <w:r w:rsidRPr="003E6078">
              <w:rPr>
                <w:rFonts w:cs="Arial"/>
                <w:szCs w:val="18"/>
              </w:rPr>
              <w:t>part of the API, if available.</w:t>
            </w:r>
          </w:p>
        </w:tc>
      </w:tr>
    </w:tbl>
    <w:p w14:paraId="0DC38AFA" w14:textId="77777777" w:rsidR="000D5C20" w:rsidRDefault="000D5C20" w:rsidP="000D5C20"/>
    <w:p w14:paraId="12B7F2B7" w14:textId="77777777" w:rsidR="00F20A23" w:rsidRPr="00E73540"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1D019168" w14:textId="77777777" w:rsidR="000D5C20" w:rsidRPr="00CB11D0" w:rsidRDefault="000D5C20" w:rsidP="000D5C20"/>
    <w:p w14:paraId="60340A7C" w14:textId="77777777" w:rsidR="000D5C20" w:rsidRDefault="000D5C20" w:rsidP="00180131">
      <w:pPr>
        <w:pStyle w:val="Heading5"/>
      </w:pPr>
      <w:bookmarkStart w:id="71" w:name="_Toc24986411"/>
      <w:bookmarkStart w:id="72" w:name="_Toc34205839"/>
      <w:bookmarkStart w:id="73" w:name="_Toc39062023"/>
      <w:bookmarkStart w:id="74" w:name="_Toc43277265"/>
      <w:bookmarkStart w:id="75" w:name="_Toc49847595"/>
      <w:bookmarkStart w:id="76" w:name="_Toc56419576"/>
      <w:bookmarkStart w:id="77" w:name="_Toc112683384"/>
      <w:bookmarkStart w:id="78" w:name="_Toc153888031"/>
      <w:r>
        <w:lastRenderedPageBreak/>
        <w:t>6.2.5.2.9</w:t>
      </w:r>
      <w:r>
        <w:tab/>
        <w:t>Type: MetaData</w:t>
      </w:r>
      <w:bookmarkEnd w:id="71"/>
      <w:bookmarkEnd w:id="72"/>
      <w:bookmarkEnd w:id="73"/>
      <w:bookmarkEnd w:id="74"/>
      <w:bookmarkEnd w:id="75"/>
      <w:bookmarkEnd w:id="76"/>
      <w:bookmarkEnd w:id="77"/>
      <w:bookmarkEnd w:id="78"/>
    </w:p>
    <w:p w14:paraId="478330BB" w14:textId="77777777" w:rsidR="000D5C20" w:rsidRDefault="000D5C20" w:rsidP="000D5C20">
      <w:pPr>
        <w:pStyle w:val="TH"/>
      </w:pPr>
      <w:r>
        <w:rPr>
          <w:noProof/>
        </w:rPr>
        <w:t>Table </w:t>
      </w:r>
      <w:r>
        <w:t xml:space="preserve">6.2.5.2.9-1: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24BA200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14F2D"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7731A3"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80E36"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5F8D9"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285E66"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349D70E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36CB159" w14:textId="77777777" w:rsidR="000D5C20" w:rsidRPr="003E6078" w:rsidRDefault="000D5C20" w:rsidP="00E60124">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14:paraId="4BDC6B43" w14:textId="77777777"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620BD190"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73748D"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4B2D00" w14:textId="288EF262" w:rsidR="000D5C20" w:rsidRPr="003E6078" w:rsidRDefault="000D5C20" w:rsidP="00E60124">
            <w:pPr>
              <w:pStyle w:val="TAL"/>
            </w:pPr>
            <w:r w:rsidRPr="003E6078">
              <w:rPr>
                <w:rFonts w:cs="Arial"/>
                <w:szCs w:val="18"/>
              </w:rPr>
              <w:t xml:space="preserve">This IE shall contain the n32fContextId </w:t>
            </w:r>
            <w:r w:rsidR="00C817D2">
              <w:rPr>
                <w:rFonts w:cs="Arial"/>
                <w:szCs w:val="18"/>
              </w:rPr>
              <w:t>of the SEPP receiving the message, which is exchanged</w:t>
            </w:r>
            <w:r w:rsidRPr="003E6078">
              <w:rPr>
                <w:rFonts w:cs="Arial"/>
                <w:szCs w:val="18"/>
              </w:rPr>
              <w:t xml:space="preserve"> </w:t>
            </w:r>
            <w:r w:rsidR="00C817D2">
              <w:rPr>
                <w:rFonts w:cs="Arial"/>
                <w:szCs w:val="18"/>
              </w:rPr>
              <w:t xml:space="preserve">between the </w:t>
            </w:r>
            <w:r w:rsidRPr="003E6078">
              <w:rPr>
                <w:rFonts w:cs="Arial"/>
                <w:szCs w:val="18"/>
              </w:rPr>
              <w:t>SEPP</w:t>
            </w:r>
            <w:r w:rsidR="00C817D2">
              <w:rPr>
                <w:rFonts w:cs="Arial"/>
                <w:szCs w:val="18"/>
              </w:rPr>
              <w:t>s</w:t>
            </w:r>
            <w:r w:rsidRPr="003E6078">
              <w:rPr>
                <w:rFonts w:cs="Arial"/>
                <w:szCs w:val="18"/>
              </w:rPr>
              <w:t xml:space="preserve"> during the </w:t>
            </w:r>
            <w:r w:rsidRPr="003E6078">
              <w:t>parameter exchange procedure (see clause 5.2.3).</w:t>
            </w:r>
          </w:p>
          <w:p w14:paraId="710A2281" w14:textId="77777777" w:rsidR="000D5C20" w:rsidRPr="003E6078" w:rsidRDefault="000D5C20" w:rsidP="00E60124">
            <w:pPr>
              <w:pStyle w:val="TAL"/>
            </w:pPr>
          </w:p>
          <w:p w14:paraId="2CDA8FF9" w14:textId="77777777" w:rsidR="000D5C20" w:rsidRPr="003E6078" w:rsidRDefault="000D5C20" w:rsidP="00E60124">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57D20684" w14:textId="77777777" w:rsidR="000D5C20" w:rsidRPr="003E6078" w:rsidRDefault="000D5C20" w:rsidP="00E60124">
            <w:pPr>
              <w:pStyle w:val="TAL"/>
              <w:rPr>
                <w:lang w:eastAsia="zh-CN"/>
              </w:rPr>
            </w:pPr>
          </w:p>
          <w:p w14:paraId="2F50E599" w14:textId="77777777" w:rsidR="000D5C20" w:rsidRPr="003E6078" w:rsidRDefault="000D5C20" w:rsidP="00E60124">
            <w:pPr>
              <w:pStyle w:val="TAL"/>
              <w:rPr>
                <w:rFonts w:cs="Arial"/>
                <w:szCs w:val="18"/>
              </w:rPr>
            </w:pPr>
            <w:r w:rsidRPr="003E6078">
              <w:rPr>
                <w:lang w:eastAsia="zh-CN"/>
              </w:rPr>
              <w:t xml:space="preserve">Pattern: </w:t>
            </w:r>
            <w:r w:rsidRPr="003E6078">
              <w:rPr>
                <w:rFonts w:cs="Arial"/>
                <w:szCs w:val="18"/>
              </w:rPr>
              <w:t>'^[A-Fa-f0-9]{16}$'</w:t>
            </w:r>
          </w:p>
          <w:p w14:paraId="4D84EAC9" w14:textId="77777777" w:rsidR="000D5C20" w:rsidRPr="003E6078" w:rsidRDefault="000D5C20" w:rsidP="00E60124">
            <w:pPr>
              <w:pStyle w:val="TAL"/>
              <w:rPr>
                <w:lang w:eastAsia="zh-CN"/>
              </w:rPr>
            </w:pPr>
          </w:p>
          <w:p w14:paraId="7F2FF071" w14:textId="77777777" w:rsidR="000D5C20" w:rsidRPr="003E6078" w:rsidRDefault="000D5C20" w:rsidP="00E60124">
            <w:pPr>
              <w:pStyle w:val="TAL"/>
              <w:rPr>
                <w:lang w:eastAsia="zh-CN"/>
              </w:rPr>
            </w:pPr>
            <w:r w:rsidRPr="003E6078">
              <w:rPr>
                <w:lang w:eastAsia="zh-CN"/>
              </w:rPr>
              <w:t>Example: "0600AD1855BD6007".</w:t>
            </w:r>
          </w:p>
          <w:p w14:paraId="6D280D91" w14:textId="77777777" w:rsidR="000D5C20" w:rsidRPr="003E6078" w:rsidRDefault="000D5C20" w:rsidP="00E60124">
            <w:pPr>
              <w:pStyle w:val="TAL"/>
              <w:rPr>
                <w:rFonts w:cs="Arial"/>
                <w:szCs w:val="18"/>
              </w:rPr>
            </w:pPr>
          </w:p>
        </w:tc>
      </w:tr>
      <w:tr w:rsidR="000D5C20" w:rsidRPr="003E6078" w14:paraId="34AC43F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70055A9" w14:textId="77777777" w:rsidR="000D5C20" w:rsidRPr="003E6078" w:rsidRDefault="000D5C20" w:rsidP="00E60124">
            <w:pPr>
              <w:pStyle w:val="TAL"/>
            </w:pPr>
            <w:r w:rsidRPr="003E6078">
              <w:t>messageId</w:t>
            </w:r>
          </w:p>
        </w:tc>
        <w:tc>
          <w:tcPr>
            <w:tcW w:w="1559" w:type="dxa"/>
            <w:tcBorders>
              <w:top w:val="single" w:sz="4" w:space="0" w:color="auto"/>
              <w:left w:val="single" w:sz="4" w:space="0" w:color="auto"/>
              <w:bottom w:val="single" w:sz="4" w:space="0" w:color="auto"/>
              <w:right w:val="single" w:sz="4" w:space="0" w:color="auto"/>
            </w:tcBorders>
          </w:tcPr>
          <w:p w14:paraId="02E2F9C8" w14:textId="77777777"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589528C6" w14:textId="77777777" w:rsidR="000D5C20" w:rsidRPr="003E6078" w:rsidRDefault="000D5C20" w:rsidP="00E60124">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6D4A19D5"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CDF26B" w14:textId="77777777" w:rsidR="000D5C20" w:rsidRPr="003E6078" w:rsidRDefault="000D5C20" w:rsidP="00E60124">
            <w:pPr>
              <w:pStyle w:val="TAL"/>
              <w:rPr>
                <w:rFonts w:cs="Arial"/>
                <w:szCs w:val="18"/>
              </w:rPr>
            </w:pPr>
            <w:r w:rsidRPr="003E6078">
              <w:rPr>
                <w:rFonts w:cs="Arial" w:hint="eastAsia"/>
                <w:szCs w:val="18"/>
              </w:rPr>
              <w:t>This IE identifies a particular request</w:t>
            </w:r>
            <w:r w:rsidRPr="003E6078">
              <w:rPr>
                <w:rFonts w:cs="Arial"/>
                <w:szCs w:val="18"/>
              </w:rPr>
              <w:t xml:space="preserve"> that is transformed by the SEPP. The value of this IE shall be encoded in hexadecimal representation of a 64 bit integer. This identifier is used in the N32-f error reporting procedure as specified in clause 6.1.4.5.</w:t>
            </w:r>
          </w:p>
          <w:p w14:paraId="4DD9DE65" w14:textId="77777777" w:rsidR="000D5C20" w:rsidRPr="003E6078" w:rsidRDefault="000D5C20" w:rsidP="00E60124">
            <w:pPr>
              <w:pStyle w:val="TAL"/>
              <w:rPr>
                <w:rFonts w:cs="Arial"/>
                <w:szCs w:val="18"/>
              </w:rPr>
            </w:pPr>
          </w:p>
          <w:p w14:paraId="3A359545" w14:textId="77777777" w:rsidR="000D5C20" w:rsidRPr="003E6078" w:rsidRDefault="000D5C20" w:rsidP="00E60124">
            <w:pPr>
              <w:pStyle w:val="TAL"/>
              <w:rPr>
                <w:rFonts w:cs="Arial"/>
                <w:szCs w:val="18"/>
              </w:rPr>
            </w:pPr>
            <w:r w:rsidRPr="003E6078">
              <w:rPr>
                <w:rFonts w:cs="Arial"/>
                <w:szCs w:val="18"/>
              </w:rPr>
              <w:t>Pattern: ^[a-fA-F0-9]{1, 16}$</w:t>
            </w:r>
          </w:p>
        </w:tc>
      </w:tr>
      <w:tr w:rsidR="000D5C20" w:rsidRPr="003E6078" w14:paraId="30379ED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FB85B02" w14:textId="77777777" w:rsidR="000D5C20" w:rsidRPr="003E6078" w:rsidRDefault="000D5C20" w:rsidP="00E60124">
            <w:pPr>
              <w:pStyle w:val="TAL"/>
            </w:pPr>
            <w:r w:rsidRPr="003E6078">
              <w:t>authorizedIpxId</w:t>
            </w:r>
          </w:p>
        </w:tc>
        <w:tc>
          <w:tcPr>
            <w:tcW w:w="1559" w:type="dxa"/>
            <w:tcBorders>
              <w:top w:val="single" w:sz="4" w:space="0" w:color="auto"/>
              <w:left w:val="single" w:sz="4" w:space="0" w:color="auto"/>
              <w:bottom w:val="single" w:sz="4" w:space="0" w:color="auto"/>
              <w:right w:val="single" w:sz="4" w:space="0" w:color="auto"/>
            </w:tcBorders>
          </w:tcPr>
          <w:p w14:paraId="6E88345D" w14:textId="77777777" w:rsidR="000D5C20" w:rsidRPr="003E6078" w:rsidRDefault="000D5C20" w:rsidP="00E60124">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7A4DCF6A" w14:textId="77777777" w:rsidR="000D5C20" w:rsidRPr="003E6078" w:rsidRDefault="000D5C20" w:rsidP="00E60124">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161B0AA0"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8867DDE" w14:textId="42A49C56" w:rsidR="000D5C20" w:rsidRDefault="000D5C20" w:rsidP="00E60124">
            <w:pPr>
              <w:pStyle w:val="TAL"/>
              <w:rPr>
                <w:ins w:id="79" w:author="NOKIA" w:date="2024-02-08T11:52:00Z"/>
                <w:rFonts w:cs="Arial"/>
                <w:szCs w:val="18"/>
              </w:rPr>
            </w:pPr>
            <w:r w:rsidRPr="003E6078">
              <w:rPr>
                <w:rFonts w:cs="Arial"/>
                <w:szCs w:val="18"/>
              </w:rPr>
              <w:t xml:space="preserve">This IE identifies the first hop IPX </w:t>
            </w:r>
            <w:ins w:id="80" w:author="NOKIA" w:date="2024-02-08T11:52:00Z">
              <w:r w:rsidR="005D7A92">
                <w:rPr>
                  <w:rFonts w:cs="Arial"/>
                  <w:szCs w:val="18"/>
                </w:rPr>
                <w:t xml:space="preserve">or the Roaming Intermediary </w:t>
              </w:r>
            </w:ins>
            <w:r w:rsidRPr="003E6078">
              <w:rPr>
                <w:rFonts w:cs="Arial"/>
                <w:szCs w:val="18"/>
              </w:rPr>
              <w:t xml:space="preserve">that is authorized to insert modifications block. The identifier of the IPX shall be an FQDN. </w:t>
            </w:r>
            <w:r w:rsidRPr="003E6078">
              <w:t>When there is no IPX that's authorized to update, the value of this IE is set to the string "NULL"</w:t>
            </w:r>
            <w:r w:rsidRPr="003E6078">
              <w:rPr>
                <w:rFonts w:cs="Arial"/>
                <w:szCs w:val="18"/>
              </w:rPr>
              <w:t>.</w:t>
            </w:r>
          </w:p>
          <w:p w14:paraId="26734C02" w14:textId="586872D6" w:rsidR="009E4D16" w:rsidRPr="003E6078" w:rsidRDefault="00F20A23" w:rsidP="00E60124">
            <w:pPr>
              <w:pStyle w:val="TAL"/>
              <w:rPr>
                <w:rFonts w:cs="Arial"/>
                <w:szCs w:val="18"/>
              </w:rPr>
            </w:pPr>
            <w:ins w:id="81" w:author="NOKIA" w:date="2024-02-09T11:23:00Z">
              <w:r>
                <w:rPr>
                  <w:rFonts w:cs="Arial"/>
                  <w:szCs w:val="18"/>
                </w:rPr>
                <w:t>This IE shall be set to the empty string "", if the Roaming Intermediary originates a message as defined in clause 5.5.3.</w:t>
              </w:r>
            </w:ins>
          </w:p>
        </w:tc>
      </w:tr>
    </w:tbl>
    <w:p w14:paraId="60D4E409" w14:textId="77777777" w:rsidR="000D5C20" w:rsidRDefault="000D5C20" w:rsidP="000D5C20"/>
    <w:p w14:paraId="7331E225" w14:textId="1A909FDC" w:rsidR="00F20A23" w:rsidRPr="00E73540" w:rsidRDefault="00F20A23" w:rsidP="00F20A2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E7354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E73540">
        <w:rPr>
          <w:rFonts w:ascii="Arial" w:hAnsi="Arial" w:cs="Arial"/>
          <w:color w:val="0000FF"/>
          <w:sz w:val="28"/>
          <w:szCs w:val="28"/>
          <w:lang w:val="en-US" w:eastAsia="en-US"/>
        </w:rPr>
        <w:t xml:space="preserve"> Change * * * *</w:t>
      </w:r>
    </w:p>
    <w:p w14:paraId="3BFFB1B8" w14:textId="77777777" w:rsidR="00F20A23" w:rsidRDefault="00F20A23" w:rsidP="000D5C20"/>
    <w:p w14:paraId="623D0FE0" w14:textId="77777777" w:rsidR="000D5C20" w:rsidRDefault="000D5C20" w:rsidP="00180131">
      <w:pPr>
        <w:pStyle w:val="Heading5"/>
      </w:pPr>
      <w:bookmarkStart w:id="82" w:name="_Toc24986412"/>
      <w:bookmarkStart w:id="83" w:name="_Toc34205840"/>
      <w:bookmarkStart w:id="84" w:name="_Toc39062024"/>
      <w:bookmarkStart w:id="85" w:name="_Toc43277266"/>
      <w:bookmarkStart w:id="86" w:name="_Toc49847596"/>
      <w:bookmarkStart w:id="87" w:name="_Toc56419577"/>
      <w:bookmarkStart w:id="88" w:name="_Toc112683385"/>
      <w:bookmarkStart w:id="89" w:name="_Toc153888032"/>
      <w:r>
        <w:t>6.2.5.2.10</w:t>
      </w:r>
      <w:r>
        <w:tab/>
        <w:t>Type: Modifications</w:t>
      </w:r>
      <w:bookmarkEnd w:id="82"/>
      <w:bookmarkEnd w:id="83"/>
      <w:bookmarkEnd w:id="84"/>
      <w:bookmarkEnd w:id="85"/>
      <w:bookmarkEnd w:id="86"/>
      <w:bookmarkEnd w:id="87"/>
      <w:bookmarkEnd w:id="88"/>
      <w:bookmarkEnd w:id="89"/>
    </w:p>
    <w:p w14:paraId="5B96DFB6" w14:textId="77777777" w:rsidR="000D5C20" w:rsidRDefault="000D5C20" w:rsidP="000D5C20">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16504E9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113311"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E0E6E0"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5CEBA"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D8ADFB"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974C21" w14:textId="77777777" w:rsidR="000D5C20" w:rsidRPr="003E6078" w:rsidRDefault="000D5C20" w:rsidP="00E60124">
            <w:pPr>
              <w:pStyle w:val="TAH"/>
              <w:rPr>
                <w:rFonts w:cs="Arial"/>
                <w:szCs w:val="18"/>
              </w:rPr>
            </w:pPr>
            <w:r w:rsidRPr="003E6078">
              <w:rPr>
                <w:rFonts w:cs="Arial"/>
                <w:szCs w:val="18"/>
              </w:rPr>
              <w:t>Description</w:t>
            </w:r>
          </w:p>
        </w:tc>
      </w:tr>
      <w:tr w:rsidR="000D5C20" w:rsidRPr="003E6078" w14:paraId="08DC77E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1E34D46" w14:textId="77777777" w:rsidR="000D5C20" w:rsidRPr="003E6078" w:rsidRDefault="000D5C20" w:rsidP="00E60124">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2818312D" w14:textId="77777777" w:rsidR="000D5C20" w:rsidRPr="003E6078" w:rsidRDefault="000D5C20" w:rsidP="00E60124">
            <w:pPr>
              <w:pStyle w:val="TAL"/>
            </w:pPr>
            <w:r w:rsidRPr="003E6078">
              <w:t>array(PatchItem)</w:t>
            </w:r>
          </w:p>
        </w:tc>
        <w:tc>
          <w:tcPr>
            <w:tcW w:w="425" w:type="dxa"/>
            <w:tcBorders>
              <w:top w:val="single" w:sz="4" w:space="0" w:color="auto"/>
              <w:left w:val="single" w:sz="4" w:space="0" w:color="auto"/>
              <w:bottom w:val="single" w:sz="4" w:space="0" w:color="auto"/>
              <w:right w:val="single" w:sz="4" w:space="0" w:color="auto"/>
            </w:tcBorders>
          </w:tcPr>
          <w:p w14:paraId="43234E69"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C83DB6D" w14:textId="77777777" w:rsidR="000D5C20" w:rsidRPr="003E6078" w:rsidRDefault="000D5C20" w:rsidP="00E60124">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61C527B8" w14:textId="77777777" w:rsidR="006358CF" w:rsidRDefault="000D5C20" w:rsidP="00E60124">
            <w:pPr>
              <w:pStyle w:val="TAL"/>
              <w:rPr>
                <w:ins w:id="90" w:author="NOKIA" w:date="2024-02-09T11:24:00Z"/>
                <w:rFonts w:cs="Arial"/>
                <w:szCs w:val="18"/>
              </w:rPr>
            </w:pPr>
            <w:r w:rsidRPr="003E6078">
              <w:rPr>
                <w:rFonts w:cs="Arial" w:hint="eastAsia"/>
                <w:szCs w:val="18"/>
              </w:rPr>
              <w:t xml:space="preserve">This IE shall be included if an </w:t>
            </w:r>
            <w:r w:rsidRPr="003E6078">
              <w:rPr>
                <w:rFonts w:cs="Arial"/>
                <w:szCs w:val="18"/>
              </w:rPr>
              <w:t>intermediary</w:t>
            </w:r>
            <w:r w:rsidRPr="003E6078">
              <w:rPr>
                <w:rFonts w:cs="Arial" w:hint="eastAsia"/>
                <w:szCs w:val="18"/>
              </w:rPr>
              <w:t xml:space="preserve"> IPX </w:t>
            </w:r>
            <w:r w:rsidRPr="003E6078">
              <w:rPr>
                <w:rFonts w:cs="Arial"/>
                <w:szCs w:val="18"/>
              </w:rPr>
              <w:t>inserts modification instructions on the JSON data carried in the "</w:t>
            </w:r>
            <w:r w:rsidR="00F35A94" w:rsidRPr="003E6078">
              <w:t>DataToIntegrityProtectBlock</w:t>
            </w:r>
            <w:r w:rsidRPr="003E6078">
              <w:rPr>
                <w:rFonts w:cs="Arial"/>
                <w:szCs w:val="18"/>
              </w:rPr>
              <w:t>" part of the N32-f forwarded message. For the first modifications entry, this IE shall not be included, since the first entry is inserted by the SEPP.</w:t>
            </w:r>
          </w:p>
          <w:p w14:paraId="2985B0CD" w14:textId="745DABD2" w:rsidR="00F20A23" w:rsidRPr="003E6078" w:rsidRDefault="00F20A23" w:rsidP="00E60124">
            <w:pPr>
              <w:pStyle w:val="TAL"/>
              <w:rPr>
                <w:rFonts w:cs="Arial"/>
                <w:szCs w:val="18"/>
              </w:rPr>
            </w:pPr>
            <w:ins w:id="91" w:author="NOKIA" w:date="2024-02-09T11:24:00Z">
              <w:r>
                <w:rPr>
                  <w:rFonts w:cs="Arial"/>
                  <w:szCs w:val="18"/>
                </w:rPr>
                <w:t>This IE shall also be included i</w:t>
              </w:r>
            </w:ins>
            <w:ins w:id="92" w:author="NOKIA" w:date="2024-02-09T15:32:00Z">
              <w:r w:rsidR="00D969A2">
                <w:rPr>
                  <w:rFonts w:cs="Arial"/>
                  <w:szCs w:val="18"/>
                </w:rPr>
                <w:t>f</w:t>
              </w:r>
            </w:ins>
            <w:ins w:id="93" w:author="NOKIA" w:date="2024-02-09T11:24:00Z">
              <w:r>
                <w:rPr>
                  <w:rFonts w:cs="Arial"/>
                  <w:szCs w:val="18"/>
                </w:rPr>
                <w:t xml:space="preserve"> a Roaming Intermediary originates a message as defined in clause 5.5.3</w:t>
              </w:r>
              <w:r w:rsidRPr="003E6078">
                <w:rPr>
                  <w:rFonts w:cs="Arial"/>
                  <w:szCs w:val="18"/>
                </w:rPr>
                <w:t>.</w:t>
              </w:r>
            </w:ins>
          </w:p>
        </w:tc>
      </w:tr>
      <w:tr w:rsidR="000D5C20" w:rsidRPr="003E6078" w14:paraId="5441A8D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F07AB7" w14:textId="77777777" w:rsidR="000D5C20" w:rsidRPr="003E6078" w:rsidRDefault="000D5C20" w:rsidP="00E60124">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00A06EE3" w14:textId="77777777" w:rsidR="000D5C20" w:rsidRPr="003E6078" w:rsidRDefault="000D5C20" w:rsidP="00E6012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25CABAFB"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73F1B8"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40D1094" w14:textId="77777777" w:rsidR="000D5C20" w:rsidRPr="003E6078" w:rsidRDefault="000D5C20" w:rsidP="00E60124">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DC50E8" w:rsidRPr="003E6078" w14:paraId="18AD554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16C2423" w14:textId="45B060BA" w:rsidR="00DC50E8" w:rsidRPr="003E6078" w:rsidRDefault="00DC50E8" w:rsidP="00DC50E8">
            <w:pPr>
              <w:pStyle w:val="TAL"/>
            </w:pPr>
            <w:r w:rsidRPr="003E6078">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14:paraId="1CB31075" w14:textId="1A7BA0E8" w:rsidR="00DC50E8" w:rsidRPr="003E6078" w:rsidRDefault="00DC50E8" w:rsidP="00DC50E8">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8B25C2" w14:textId="13D895E3" w:rsidR="00DC50E8" w:rsidRPr="003E6078" w:rsidRDefault="00DC50E8" w:rsidP="00DC50E8">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134415F" w14:textId="76FAE261" w:rsidR="00DC50E8" w:rsidRPr="003E6078" w:rsidRDefault="00DC50E8" w:rsidP="00DC50E8">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CBC8E55" w14:textId="11CB96EE" w:rsidR="00DC50E8" w:rsidRPr="003E6078" w:rsidRDefault="00DC50E8" w:rsidP="00DC50E8">
            <w:pPr>
              <w:pStyle w:val="TAL"/>
              <w:rPr>
                <w:rFonts w:cs="Arial"/>
                <w:szCs w:val="18"/>
              </w:rPr>
            </w:pPr>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BASE64URL(JWE Authentication Tag).</w:t>
            </w:r>
          </w:p>
        </w:tc>
      </w:tr>
    </w:tbl>
    <w:p w14:paraId="75F777AD" w14:textId="77777777" w:rsidR="000D5C20" w:rsidRPr="00CB11D0" w:rsidRDefault="000D5C20" w:rsidP="000D5C20"/>
    <w:p w14:paraId="3F143CEA" w14:textId="059709B9" w:rsidR="006358CF" w:rsidRPr="00E73540" w:rsidRDefault="006358CF" w:rsidP="006358C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E73540">
        <w:rPr>
          <w:rFonts w:ascii="Arial" w:hAnsi="Arial" w:cs="Arial"/>
          <w:color w:val="0000FF"/>
          <w:sz w:val="28"/>
          <w:szCs w:val="28"/>
          <w:lang w:val="en-US" w:eastAsia="en-US"/>
        </w:rPr>
        <w:lastRenderedPageBreak/>
        <w:t xml:space="preserve">* * * </w:t>
      </w:r>
      <w:r>
        <w:rPr>
          <w:rFonts w:ascii="Arial" w:hAnsi="Arial" w:cs="Arial"/>
          <w:color w:val="0000FF"/>
          <w:sz w:val="28"/>
          <w:szCs w:val="28"/>
          <w:lang w:val="en-US" w:eastAsia="en-US"/>
        </w:rPr>
        <w:t>End of</w:t>
      </w:r>
      <w:r w:rsidRPr="00E73540">
        <w:rPr>
          <w:rFonts w:ascii="Arial" w:hAnsi="Arial" w:cs="Arial"/>
          <w:color w:val="0000FF"/>
          <w:sz w:val="28"/>
          <w:szCs w:val="28"/>
          <w:lang w:val="en-US" w:eastAsia="en-US"/>
        </w:rPr>
        <w:t xml:space="preserve"> Change</w:t>
      </w:r>
      <w:r>
        <w:rPr>
          <w:rFonts w:ascii="Arial" w:hAnsi="Arial" w:cs="Arial"/>
          <w:color w:val="0000FF"/>
          <w:sz w:val="28"/>
          <w:szCs w:val="28"/>
          <w:lang w:val="en-US" w:eastAsia="en-US"/>
        </w:rPr>
        <w:t>s</w:t>
      </w:r>
      <w:r w:rsidRPr="00E73540">
        <w:rPr>
          <w:rFonts w:ascii="Arial" w:hAnsi="Arial" w:cs="Arial"/>
          <w:color w:val="0000FF"/>
          <w:sz w:val="28"/>
          <w:szCs w:val="28"/>
          <w:lang w:val="en-US" w:eastAsia="en-US"/>
        </w:rPr>
        <w:t xml:space="preserve"> * * * *</w:t>
      </w:r>
    </w:p>
    <w:p w14:paraId="35BE1273" w14:textId="77777777" w:rsidR="00FB01AF" w:rsidRPr="001436B4" w:rsidRDefault="00FB01AF" w:rsidP="000D5C20"/>
    <w:sectPr w:rsidR="00FB01AF" w:rsidRPr="001436B4">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D520" w14:textId="77777777" w:rsidR="00882FC8" w:rsidRDefault="00882FC8">
      <w:r>
        <w:separator/>
      </w:r>
    </w:p>
  </w:endnote>
  <w:endnote w:type="continuationSeparator" w:id="0">
    <w:p w14:paraId="70D45BD0" w14:textId="77777777" w:rsidR="00882FC8" w:rsidRDefault="0088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A4741B" w:rsidRDefault="00A4741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2C7CA" w14:textId="77777777" w:rsidR="00882FC8" w:rsidRDefault="00882FC8">
      <w:r>
        <w:separator/>
      </w:r>
    </w:p>
  </w:footnote>
  <w:footnote w:type="continuationSeparator" w:id="0">
    <w:p w14:paraId="39220AFB" w14:textId="77777777" w:rsidR="00882FC8" w:rsidRDefault="00882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85121D"/>
    <w:multiLevelType w:val="hybridMultilevel"/>
    <w:tmpl w:val="1CBCA5D2"/>
    <w:lvl w:ilvl="0" w:tplc="4376664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11"/>
  </w:num>
  <w:num w:numId="4" w16cid:durableId="1643266069">
    <w:abstractNumId w:val="19"/>
  </w:num>
  <w:num w:numId="5" w16cid:durableId="1746076016">
    <w:abstractNumId w:val="15"/>
  </w:num>
  <w:num w:numId="6" w16cid:durableId="730345659">
    <w:abstractNumId w:val="21"/>
  </w:num>
  <w:num w:numId="7" w16cid:durableId="1809546148">
    <w:abstractNumId w:val="14"/>
  </w:num>
  <w:num w:numId="8" w16cid:durableId="1678263191">
    <w:abstractNumId w:val="16"/>
  </w:num>
  <w:num w:numId="9" w16cid:durableId="1809324642">
    <w:abstractNumId w:val="20"/>
  </w:num>
  <w:num w:numId="10" w16cid:durableId="1674840920">
    <w:abstractNumId w:val="9"/>
  </w:num>
  <w:num w:numId="11" w16cid:durableId="2075351084">
    <w:abstractNumId w:val="7"/>
  </w:num>
  <w:num w:numId="12" w16cid:durableId="321009165">
    <w:abstractNumId w:val="6"/>
  </w:num>
  <w:num w:numId="13" w16cid:durableId="1176647888">
    <w:abstractNumId w:val="5"/>
  </w:num>
  <w:num w:numId="14" w16cid:durableId="717704270">
    <w:abstractNumId w:val="4"/>
  </w:num>
  <w:num w:numId="15" w16cid:durableId="19167127">
    <w:abstractNumId w:val="8"/>
  </w:num>
  <w:num w:numId="16" w16cid:durableId="1450050879">
    <w:abstractNumId w:val="3"/>
  </w:num>
  <w:num w:numId="17" w16cid:durableId="206651633">
    <w:abstractNumId w:val="2"/>
  </w:num>
  <w:num w:numId="18" w16cid:durableId="345062905">
    <w:abstractNumId w:val="1"/>
  </w:num>
  <w:num w:numId="19" w16cid:durableId="267086322">
    <w:abstractNumId w:val="0"/>
  </w:num>
  <w:num w:numId="20" w16cid:durableId="1300382748">
    <w:abstractNumId w:val="17"/>
  </w:num>
  <w:num w:numId="21" w16cid:durableId="1170947136">
    <w:abstractNumId w:val="18"/>
  </w:num>
  <w:num w:numId="22" w16cid:durableId="1723290953">
    <w:abstractNumId w:val="13"/>
  </w:num>
  <w:num w:numId="23" w16cid:durableId="17486473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48C6"/>
    <w:rsid w:val="00026C37"/>
    <w:rsid w:val="0002707E"/>
    <w:rsid w:val="000321FF"/>
    <w:rsid w:val="00033397"/>
    <w:rsid w:val="00037510"/>
    <w:rsid w:val="00040095"/>
    <w:rsid w:val="00040823"/>
    <w:rsid w:val="00040CA0"/>
    <w:rsid w:val="00041107"/>
    <w:rsid w:val="000445E8"/>
    <w:rsid w:val="00047578"/>
    <w:rsid w:val="00051834"/>
    <w:rsid w:val="00053DEB"/>
    <w:rsid w:val="00054A22"/>
    <w:rsid w:val="000556E1"/>
    <w:rsid w:val="000560E3"/>
    <w:rsid w:val="00062023"/>
    <w:rsid w:val="00064E26"/>
    <w:rsid w:val="000655A6"/>
    <w:rsid w:val="0006741B"/>
    <w:rsid w:val="00075883"/>
    <w:rsid w:val="00076432"/>
    <w:rsid w:val="000800AB"/>
    <w:rsid w:val="00080512"/>
    <w:rsid w:val="00080E9C"/>
    <w:rsid w:val="00086090"/>
    <w:rsid w:val="000A2DC3"/>
    <w:rsid w:val="000A6F14"/>
    <w:rsid w:val="000B2159"/>
    <w:rsid w:val="000B3B45"/>
    <w:rsid w:val="000C47C3"/>
    <w:rsid w:val="000D0285"/>
    <w:rsid w:val="000D33A7"/>
    <w:rsid w:val="000D3AB2"/>
    <w:rsid w:val="000D58AB"/>
    <w:rsid w:val="000D5C20"/>
    <w:rsid w:val="000E1B1C"/>
    <w:rsid w:val="000E5208"/>
    <w:rsid w:val="000F03C4"/>
    <w:rsid w:val="000F37D5"/>
    <w:rsid w:val="000F56E3"/>
    <w:rsid w:val="000F6D80"/>
    <w:rsid w:val="00101467"/>
    <w:rsid w:val="001026A0"/>
    <w:rsid w:val="00106DBE"/>
    <w:rsid w:val="001105CD"/>
    <w:rsid w:val="00110D22"/>
    <w:rsid w:val="00112453"/>
    <w:rsid w:val="00113547"/>
    <w:rsid w:val="00126622"/>
    <w:rsid w:val="00126CF2"/>
    <w:rsid w:val="00127633"/>
    <w:rsid w:val="00130B81"/>
    <w:rsid w:val="00133525"/>
    <w:rsid w:val="00134DB7"/>
    <w:rsid w:val="0015573E"/>
    <w:rsid w:val="00157835"/>
    <w:rsid w:val="00160AD1"/>
    <w:rsid w:val="00163767"/>
    <w:rsid w:val="00163A54"/>
    <w:rsid w:val="00167191"/>
    <w:rsid w:val="00170705"/>
    <w:rsid w:val="00170FF2"/>
    <w:rsid w:val="001779B0"/>
    <w:rsid w:val="00180131"/>
    <w:rsid w:val="001812FB"/>
    <w:rsid w:val="00181621"/>
    <w:rsid w:val="001A0108"/>
    <w:rsid w:val="001A4C42"/>
    <w:rsid w:val="001A7420"/>
    <w:rsid w:val="001B0D78"/>
    <w:rsid w:val="001B6637"/>
    <w:rsid w:val="001C21C3"/>
    <w:rsid w:val="001C56B9"/>
    <w:rsid w:val="001D02C2"/>
    <w:rsid w:val="001D30B8"/>
    <w:rsid w:val="001D3A24"/>
    <w:rsid w:val="001D591A"/>
    <w:rsid w:val="001D7DF3"/>
    <w:rsid w:val="001E2062"/>
    <w:rsid w:val="001F0C1D"/>
    <w:rsid w:val="001F1132"/>
    <w:rsid w:val="001F168B"/>
    <w:rsid w:val="00212FCD"/>
    <w:rsid w:val="002224AD"/>
    <w:rsid w:val="0022729C"/>
    <w:rsid w:val="002347A2"/>
    <w:rsid w:val="00246C12"/>
    <w:rsid w:val="002473EA"/>
    <w:rsid w:val="00247A93"/>
    <w:rsid w:val="002511EE"/>
    <w:rsid w:val="00256235"/>
    <w:rsid w:val="0025757A"/>
    <w:rsid w:val="002603EA"/>
    <w:rsid w:val="00262DE4"/>
    <w:rsid w:val="002675F0"/>
    <w:rsid w:val="0026790A"/>
    <w:rsid w:val="0027042D"/>
    <w:rsid w:val="00270673"/>
    <w:rsid w:val="00277759"/>
    <w:rsid w:val="0028434C"/>
    <w:rsid w:val="00293AA6"/>
    <w:rsid w:val="0029638D"/>
    <w:rsid w:val="002A66A0"/>
    <w:rsid w:val="002B6339"/>
    <w:rsid w:val="002C7B64"/>
    <w:rsid w:val="002C7E80"/>
    <w:rsid w:val="002D130B"/>
    <w:rsid w:val="002E00EE"/>
    <w:rsid w:val="002E15F4"/>
    <w:rsid w:val="002E3354"/>
    <w:rsid w:val="00316A63"/>
    <w:rsid w:val="003172DC"/>
    <w:rsid w:val="003175C8"/>
    <w:rsid w:val="00317B0F"/>
    <w:rsid w:val="003243F3"/>
    <w:rsid w:val="0033575A"/>
    <w:rsid w:val="003457AF"/>
    <w:rsid w:val="00351238"/>
    <w:rsid w:val="0035462D"/>
    <w:rsid w:val="0035758E"/>
    <w:rsid w:val="00365EFF"/>
    <w:rsid w:val="0036626D"/>
    <w:rsid w:val="00370DBE"/>
    <w:rsid w:val="00376300"/>
    <w:rsid w:val="00376404"/>
    <w:rsid w:val="003765B8"/>
    <w:rsid w:val="00384F66"/>
    <w:rsid w:val="0039490B"/>
    <w:rsid w:val="003955A1"/>
    <w:rsid w:val="003C3971"/>
    <w:rsid w:val="003E443B"/>
    <w:rsid w:val="003E6078"/>
    <w:rsid w:val="003E6A41"/>
    <w:rsid w:val="004000AA"/>
    <w:rsid w:val="00403C04"/>
    <w:rsid w:val="0040621A"/>
    <w:rsid w:val="00413737"/>
    <w:rsid w:val="00423334"/>
    <w:rsid w:val="00423476"/>
    <w:rsid w:val="0042742F"/>
    <w:rsid w:val="004345EC"/>
    <w:rsid w:val="004354E4"/>
    <w:rsid w:val="00436687"/>
    <w:rsid w:val="00454C15"/>
    <w:rsid w:val="00457C3F"/>
    <w:rsid w:val="00460AFC"/>
    <w:rsid w:val="0046237E"/>
    <w:rsid w:val="00465515"/>
    <w:rsid w:val="00466B34"/>
    <w:rsid w:val="0048108D"/>
    <w:rsid w:val="00487564"/>
    <w:rsid w:val="00490D02"/>
    <w:rsid w:val="004916B8"/>
    <w:rsid w:val="00491F0A"/>
    <w:rsid w:val="00492F03"/>
    <w:rsid w:val="00494912"/>
    <w:rsid w:val="004A3505"/>
    <w:rsid w:val="004A40BD"/>
    <w:rsid w:val="004B09A2"/>
    <w:rsid w:val="004C173A"/>
    <w:rsid w:val="004C238D"/>
    <w:rsid w:val="004C6C45"/>
    <w:rsid w:val="004D17AA"/>
    <w:rsid w:val="004D3578"/>
    <w:rsid w:val="004E213A"/>
    <w:rsid w:val="004E403C"/>
    <w:rsid w:val="004F0988"/>
    <w:rsid w:val="004F1401"/>
    <w:rsid w:val="004F3340"/>
    <w:rsid w:val="00501222"/>
    <w:rsid w:val="00506F61"/>
    <w:rsid w:val="005109F8"/>
    <w:rsid w:val="00511955"/>
    <w:rsid w:val="00513CF5"/>
    <w:rsid w:val="00515492"/>
    <w:rsid w:val="00526F2E"/>
    <w:rsid w:val="0053388B"/>
    <w:rsid w:val="00534CD2"/>
    <w:rsid w:val="00535773"/>
    <w:rsid w:val="00540848"/>
    <w:rsid w:val="00543E6C"/>
    <w:rsid w:val="00547308"/>
    <w:rsid w:val="00554FD8"/>
    <w:rsid w:val="00556238"/>
    <w:rsid w:val="0056233E"/>
    <w:rsid w:val="00565087"/>
    <w:rsid w:val="00575CBE"/>
    <w:rsid w:val="00581055"/>
    <w:rsid w:val="0058612F"/>
    <w:rsid w:val="00587825"/>
    <w:rsid w:val="00597B11"/>
    <w:rsid w:val="005A1AE6"/>
    <w:rsid w:val="005A356B"/>
    <w:rsid w:val="005C3F69"/>
    <w:rsid w:val="005C58DF"/>
    <w:rsid w:val="005C791C"/>
    <w:rsid w:val="005D01FB"/>
    <w:rsid w:val="005D07E4"/>
    <w:rsid w:val="005D2E01"/>
    <w:rsid w:val="005D5093"/>
    <w:rsid w:val="005D7526"/>
    <w:rsid w:val="005D7A92"/>
    <w:rsid w:val="005D7DD2"/>
    <w:rsid w:val="005E4BB2"/>
    <w:rsid w:val="00602AEA"/>
    <w:rsid w:val="00602D08"/>
    <w:rsid w:val="006050EF"/>
    <w:rsid w:val="0061157F"/>
    <w:rsid w:val="00614FDF"/>
    <w:rsid w:val="0062759F"/>
    <w:rsid w:val="00631FF1"/>
    <w:rsid w:val="0063543D"/>
    <w:rsid w:val="006358CF"/>
    <w:rsid w:val="00636771"/>
    <w:rsid w:val="00640DA7"/>
    <w:rsid w:val="006438E2"/>
    <w:rsid w:val="00646E9A"/>
    <w:rsid w:val="00647114"/>
    <w:rsid w:val="006542F8"/>
    <w:rsid w:val="0065483B"/>
    <w:rsid w:val="00662881"/>
    <w:rsid w:val="00663A3C"/>
    <w:rsid w:val="006701D6"/>
    <w:rsid w:val="006731A8"/>
    <w:rsid w:val="006767D3"/>
    <w:rsid w:val="00682C9C"/>
    <w:rsid w:val="006931CD"/>
    <w:rsid w:val="006A323F"/>
    <w:rsid w:val="006A48D7"/>
    <w:rsid w:val="006B30D0"/>
    <w:rsid w:val="006C243B"/>
    <w:rsid w:val="006C28FA"/>
    <w:rsid w:val="006C3D95"/>
    <w:rsid w:val="006C3F19"/>
    <w:rsid w:val="006C50E0"/>
    <w:rsid w:val="006C647D"/>
    <w:rsid w:val="006C7106"/>
    <w:rsid w:val="006D611C"/>
    <w:rsid w:val="006E31AD"/>
    <w:rsid w:val="006E36C3"/>
    <w:rsid w:val="006E5C86"/>
    <w:rsid w:val="006E7032"/>
    <w:rsid w:val="006F21D6"/>
    <w:rsid w:val="006F4B9B"/>
    <w:rsid w:val="006F754D"/>
    <w:rsid w:val="00701116"/>
    <w:rsid w:val="00703A4D"/>
    <w:rsid w:val="007055CD"/>
    <w:rsid w:val="00711D3C"/>
    <w:rsid w:val="00712B45"/>
    <w:rsid w:val="00713C44"/>
    <w:rsid w:val="007177A6"/>
    <w:rsid w:val="007315ED"/>
    <w:rsid w:val="007322C0"/>
    <w:rsid w:val="00732C7F"/>
    <w:rsid w:val="00734A5B"/>
    <w:rsid w:val="0074026F"/>
    <w:rsid w:val="00740A2E"/>
    <w:rsid w:val="007429F6"/>
    <w:rsid w:val="00743641"/>
    <w:rsid w:val="00743D0C"/>
    <w:rsid w:val="00744085"/>
    <w:rsid w:val="00744E76"/>
    <w:rsid w:val="00756F02"/>
    <w:rsid w:val="00761017"/>
    <w:rsid w:val="00762BF4"/>
    <w:rsid w:val="00765C9D"/>
    <w:rsid w:val="00771B8C"/>
    <w:rsid w:val="00771D3A"/>
    <w:rsid w:val="00774D95"/>
    <w:rsid w:val="00774DA4"/>
    <w:rsid w:val="00781BBF"/>
    <w:rsid w:val="00781F0F"/>
    <w:rsid w:val="00782836"/>
    <w:rsid w:val="007920D4"/>
    <w:rsid w:val="00796934"/>
    <w:rsid w:val="00796F89"/>
    <w:rsid w:val="007A1F21"/>
    <w:rsid w:val="007B0E2A"/>
    <w:rsid w:val="007B3B5B"/>
    <w:rsid w:val="007B3C8A"/>
    <w:rsid w:val="007B600E"/>
    <w:rsid w:val="007B6AEC"/>
    <w:rsid w:val="007C527E"/>
    <w:rsid w:val="007C6E1D"/>
    <w:rsid w:val="007C7547"/>
    <w:rsid w:val="007E4FDC"/>
    <w:rsid w:val="007E50B9"/>
    <w:rsid w:val="007E5775"/>
    <w:rsid w:val="007F0F4A"/>
    <w:rsid w:val="007F263C"/>
    <w:rsid w:val="007F799E"/>
    <w:rsid w:val="008028A4"/>
    <w:rsid w:val="008060AF"/>
    <w:rsid w:val="008063B1"/>
    <w:rsid w:val="00817C2F"/>
    <w:rsid w:val="00830747"/>
    <w:rsid w:val="00851DFA"/>
    <w:rsid w:val="0085305D"/>
    <w:rsid w:val="008537F9"/>
    <w:rsid w:val="00863E69"/>
    <w:rsid w:val="00867AE7"/>
    <w:rsid w:val="00870634"/>
    <w:rsid w:val="00870FAD"/>
    <w:rsid w:val="008768CA"/>
    <w:rsid w:val="00881C68"/>
    <w:rsid w:val="00882FC8"/>
    <w:rsid w:val="0088500D"/>
    <w:rsid w:val="008856A7"/>
    <w:rsid w:val="008A684C"/>
    <w:rsid w:val="008B5E26"/>
    <w:rsid w:val="008C2A9B"/>
    <w:rsid w:val="008C384C"/>
    <w:rsid w:val="008C7D8A"/>
    <w:rsid w:val="008D2A30"/>
    <w:rsid w:val="008D4E68"/>
    <w:rsid w:val="008E5BEF"/>
    <w:rsid w:val="008F4C33"/>
    <w:rsid w:val="00900A21"/>
    <w:rsid w:val="0090271F"/>
    <w:rsid w:val="00902E23"/>
    <w:rsid w:val="0090599A"/>
    <w:rsid w:val="009068A4"/>
    <w:rsid w:val="0090727A"/>
    <w:rsid w:val="009114D7"/>
    <w:rsid w:val="00911A45"/>
    <w:rsid w:val="00912198"/>
    <w:rsid w:val="0091228E"/>
    <w:rsid w:val="0091348E"/>
    <w:rsid w:val="00913810"/>
    <w:rsid w:val="00917CCB"/>
    <w:rsid w:val="0092254A"/>
    <w:rsid w:val="00925814"/>
    <w:rsid w:val="0093092A"/>
    <w:rsid w:val="00942EC2"/>
    <w:rsid w:val="00946649"/>
    <w:rsid w:val="00947CED"/>
    <w:rsid w:val="00953A01"/>
    <w:rsid w:val="00953CE1"/>
    <w:rsid w:val="00963B87"/>
    <w:rsid w:val="00966E77"/>
    <w:rsid w:val="00972F16"/>
    <w:rsid w:val="00981703"/>
    <w:rsid w:val="00992CB8"/>
    <w:rsid w:val="009941D6"/>
    <w:rsid w:val="0099654B"/>
    <w:rsid w:val="009A0A95"/>
    <w:rsid w:val="009B256D"/>
    <w:rsid w:val="009C2BFE"/>
    <w:rsid w:val="009C59B1"/>
    <w:rsid w:val="009C6A64"/>
    <w:rsid w:val="009D5E89"/>
    <w:rsid w:val="009E18FC"/>
    <w:rsid w:val="009E4D16"/>
    <w:rsid w:val="009E4D29"/>
    <w:rsid w:val="009F37B7"/>
    <w:rsid w:val="009F3A2F"/>
    <w:rsid w:val="00A044ED"/>
    <w:rsid w:val="00A06FFC"/>
    <w:rsid w:val="00A10F02"/>
    <w:rsid w:val="00A16374"/>
    <w:rsid w:val="00A164B4"/>
    <w:rsid w:val="00A20B2B"/>
    <w:rsid w:val="00A26956"/>
    <w:rsid w:val="00A27486"/>
    <w:rsid w:val="00A33F92"/>
    <w:rsid w:val="00A41B9B"/>
    <w:rsid w:val="00A45810"/>
    <w:rsid w:val="00A4741B"/>
    <w:rsid w:val="00A52DD0"/>
    <w:rsid w:val="00A536FD"/>
    <w:rsid w:val="00A53724"/>
    <w:rsid w:val="00A56066"/>
    <w:rsid w:val="00A56E19"/>
    <w:rsid w:val="00A676F5"/>
    <w:rsid w:val="00A70138"/>
    <w:rsid w:val="00A73129"/>
    <w:rsid w:val="00A82346"/>
    <w:rsid w:val="00A85E2D"/>
    <w:rsid w:val="00A92BA1"/>
    <w:rsid w:val="00A93E1D"/>
    <w:rsid w:val="00A970EE"/>
    <w:rsid w:val="00A978E8"/>
    <w:rsid w:val="00A97E5F"/>
    <w:rsid w:val="00AA1651"/>
    <w:rsid w:val="00AC5646"/>
    <w:rsid w:val="00AC5774"/>
    <w:rsid w:val="00AC6BC6"/>
    <w:rsid w:val="00AC7B28"/>
    <w:rsid w:val="00AE612D"/>
    <w:rsid w:val="00AE65E2"/>
    <w:rsid w:val="00AF12EE"/>
    <w:rsid w:val="00B0074C"/>
    <w:rsid w:val="00B029FF"/>
    <w:rsid w:val="00B0377D"/>
    <w:rsid w:val="00B07656"/>
    <w:rsid w:val="00B132E5"/>
    <w:rsid w:val="00B15449"/>
    <w:rsid w:val="00B20B4F"/>
    <w:rsid w:val="00B21A0B"/>
    <w:rsid w:val="00B25127"/>
    <w:rsid w:val="00B34496"/>
    <w:rsid w:val="00B35BB0"/>
    <w:rsid w:val="00B45F33"/>
    <w:rsid w:val="00B46B43"/>
    <w:rsid w:val="00B47E09"/>
    <w:rsid w:val="00B47FB1"/>
    <w:rsid w:val="00B50E4E"/>
    <w:rsid w:val="00B60BC5"/>
    <w:rsid w:val="00B63E82"/>
    <w:rsid w:val="00B72801"/>
    <w:rsid w:val="00B7531E"/>
    <w:rsid w:val="00B761AD"/>
    <w:rsid w:val="00B83C9C"/>
    <w:rsid w:val="00B86AF2"/>
    <w:rsid w:val="00B915CD"/>
    <w:rsid w:val="00B93086"/>
    <w:rsid w:val="00B9673A"/>
    <w:rsid w:val="00B97BFD"/>
    <w:rsid w:val="00BA19ED"/>
    <w:rsid w:val="00BA4B8D"/>
    <w:rsid w:val="00BB54B2"/>
    <w:rsid w:val="00BB6D0E"/>
    <w:rsid w:val="00BC0F7D"/>
    <w:rsid w:val="00BC6118"/>
    <w:rsid w:val="00BC6FE9"/>
    <w:rsid w:val="00BD392E"/>
    <w:rsid w:val="00BD7102"/>
    <w:rsid w:val="00BD7D31"/>
    <w:rsid w:val="00BE3255"/>
    <w:rsid w:val="00BE43B4"/>
    <w:rsid w:val="00BE43D6"/>
    <w:rsid w:val="00BE65BA"/>
    <w:rsid w:val="00BF0262"/>
    <w:rsid w:val="00BF128E"/>
    <w:rsid w:val="00C038A8"/>
    <w:rsid w:val="00C0601C"/>
    <w:rsid w:val="00C062F9"/>
    <w:rsid w:val="00C074DD"/>
    <w:rsid w:val="00C07C4A"/>
    <w:rsid w:val="00C1496A"/>
    <w:rsid w:val="00C22EFF"/>
    <w:rsid w:val="00C2357A"/>
    <w:rsid w:val="00C26ABD"/>
    <w:rsid w:val="00C33079"/>
    <w:rsid w:val="00C417C8"/>
    <w:rsid w:val="00C45231"/>
    <w:rsid w:val="00C45254"/>
    <w:rsid w:val="00C46607"/>
    <w:rsid w:val="00C50050"/>
    <w:rsid w:val="00C52EC9"/>
    <w:rsid w:val="00C545EB"/>
    <w:rsid w:val="00C63D75"/>
    <w:rsid w:val="00C71A3B"/>
    <w:rsid w:val="00C720F5"/>
    <w:rsid w:val="00C72833"/>
    <w:rsid w:val="00C7429B"/>
    <w:rsid w:val="00C77D35"/>
    <w:rsid w:val="00C80F1D"/>
    <w:rsid w:val="00C817D2"/>
    <w:rsid w:val="00C93660"/>
    <w:rsid w:val="00C93F40"/>
    <w:rsid w:val="00C95329"/>
    <w:rsid w:val="00CA2930"/>
    <w:rsid w:val="00CA3D0C"/>
    <w:rsid w:val="00CA4634"/>
    <w:rsid w:val="00CB282E"/>
    <w:rsid w:val="00CB4A25"/>
    <w:rsid w:val="00CB7936"/>
    <w:rsid w:val="00CB7B53"/>
    <w:rsid w:val="00CC11DF"/>
    <w:rsid w:val="00CC14A8"/>
    <w:rsid w:val="00CC5297"/>
    <w:rsid w:val="00CC5854"/>
    <w:rsid w:val="00CD298C"/>
    <w:rsid w:val="00CD2B76"/>
    <w:rsid w:val="00CD2D14"/>
    <w:rsid w:val="00CD5D85"/>
    <w:rsid w:val="00CE2545"/>
    <w:rsid w:val="00CE2CE3"/>
    <w:rsid w:val="00CE6CA8"/>
    <w:rsid w:val="00CF247D"/>
    <w:rsid w:val="00CF2F52"/>
    <w:rsid w:val="00D05005"/>
    <w:rsid w:val="00D13D71"/>
    <w:rsid w:val="00D26110"/>
    <w:rsid w:val="00D31544"/>
    <w:rsid w:val="00D411BB"/>
    <w:rsid w:val="00D4552A"/>
    <w:rsid w:val="00D45EE2"/>
    <w:rsid w:val="00D4672E"/>
    <w:rsid w:val="00D542B0"/>
    <w:rsid w:val="00D56927"/>
    <w:rsid w:val="00D57972"/>
    <w:rsid w:val="00D675A9"/>
    <w:rsid w:val="00D738D6"/>
    <w:rsid w:val="00D755EB"/>
    <w:rsid w:val="00D76048"/>
    <w:rsid w:val="00D87E00"/>
    <w:rsid w:val="00D9134D"/>
    <w:rsid w:val="00D969A2"/>
    <w:rsid w:val="00DA7A03"/>
    <w:rsid w:val="00DB1818"/>
    <w:rsid w:val="00DB3379"/>
    <w:rsid w:val="00DB639F"/>
    <w:rsid w:val="00DB6A54"/>
    <w:rsid w:val="00DC309B"/>
    <w:rsid w:val="00DC4DA2"/>
    <w:rsid w:val="00DC50E8"/>
    <w:rsid w:val="00DC54DF"/>
    <w:rsid w:val="00DD0EA0"/>
    <w:rsid w:val="00DD4C17"/>
    <w:rsid w:val="00DD74A5"/>
    <w:rsid w:val="00DE03A3"/>
    <w:rsid w:val="00DE1E1A"/>
    <w:rsid w:val="00DE3754"/>
    <w:rsid w:val="00DE4808"/>
    <w:rsid w:val="00DE6E06"/>
    <w:rsid w:val="00DF2224"/>
    <w:rsid w:val="00DF2B1F"/>
    <w:rsid w:val="00DF61C5"/>
    <w:rsid w:val="00DF62CD"/>
    <w:rsid w:val="00E04DE8"/>
    <w:rsid w:val="00E0502E"/>
    <w:rsid w:val="00E157AB"/>
    <w:rsid w:val="00E16509"/>
    <w:rsid w:val="00E23531"/>
    <w:rsid w:val="00E2544B"/>
    <w:rsid w:val="00E310EC"/>
    <w:rsid w:val="00E425D5"/>
    <w:rsid w:val="00E44582"/>
    <w:rsid w:val="00E447AE"/>
    <w:rsid w:val="00E50341"/>
    <w:rsid w:val="00E52D85"/>
    <w:rsid w:val="00E5346B"/>
    <w:rsid w:val="00E53E79"/>
    <w:rsid w:val="00E540BE"/>
    <w:rsid w:val="00E560EE"/>
    <w:rsid w:val="00E60124"/>
    <w:rsid w:val="00E66799"/>
    <w:rsid w:val="00E70DB9"/>
    <w:rsid w:val="00E71F00"/>
    <w:rsid w:val="00E73540"/>
    <w:rsid w:val="00E74C37"/>
    <w:rsid w:val="00E77645"/>
    <w:rsid w:val="00E80020"/>
    <w:rsid w:val="00E80B8F"/>
    <w:rsid w:val="00E84706"/>
    <w:rsid w:val="00E84C64"/>
    <w:rsid w:val="00E92687"/>
    <w:rsid w:val="00E92B18"/>
    <w:rsid w:val="00E9669C"/>
    <w:rsid w:val="00EA001F"/>
    <w:rsid w:val="00EA15B0"/>
    <w:rsid w:val="00EA1B55"/>
    <w:rsid w:val="00EA35BF"/>
    <w:rsid w:val="00EA5EA7"/>
    <w:rsid w:val="00EA61BD"/>
    <w:rsid w:val="00EA7735"/>
    <w:rsid w:val="00EB37A1"/>
    <w:rsid w:val="00EB6F28"/>
    <w:rsid w:val="00EB7ED7"/>
    <w:rsid w:val="00EC4A25"/>
    <w:rsid w:val="00ED3123"/>
    <w:rsid w:val="00ED48AF"/>
    <w:rsid w:val="00EE0EBA"/>
    <w:rsid w:val="00EE7EA4"/>
    <w:rsid w:val="00EF17F6"/>
    <w:rsid w:val="00EF1A0D"/>
    <w:rsid w:val="00F01FA7"/>
    <w:rsid w:val="00F025A2"/>
    <w:rsid w:val="00F03C06"/>
    <w:rsid w:val="00F04712"/>
    <w:rsid w:val="00F068E0"/>
    <w:rsid w:val="00F13360"/>
    <w:rsid w:val="00F13F42"/>
    <w:rsid w:val="00F20A23"/>
    <w:rsid w:val="00F20FDB"/>
    <w:rsid w:val="00F22EC7"/>
    <w:rsid w:val="00F25E27"/>
    <w:rsid w:val="00F325C8"/>
    <w:rsid w:val="00F34EC1"/>
    <w:rsid w:val="00F35A94"/>
    <w:rsid w:val="00F362EC"/>
    <w:rsid w:val="00F40AEE"/>
    <w:rsid w:val="00F43AE4"/>
    <w:rsid w:val="00F47594"/>
    <w:rsid w:val="00F62458"/>
    <w:rsid w:val="00F653B8"/>
    <w:rsid w:val="00F716F8"/>
    <w:rsid w:val="00F7549F"/>
    <w:rsid w:val="00F805FD"/>
    <w:rsid w:val="00F85382"/>
    <w:rsid w:val="00F86CBF"/>
    <w:rsid w:val="00F9008D"/>
    <w:rsid w:val="00F914AE"/>
    <w:rsid w:val="00F92608"/>
    <w:rsid w:val="00F92C01"/>
    <w:rsid w:val="00F93911"/>
    <w:rsid w:val="00F94B37"/>
    <w:rsid w:val="00FA1266"/>
    <w:rsid w:val="00FA4FB4"/>
    <w:rsid w:val="00FB01AF"/>
    <w:rsid w:val="00FB4024"/>
    <w:rsid w:val="00FB67C6"/>
    <w:rsid w:val="00FC0909"/>
    <w:rsid w:val="00FC0F36"/>
    <w:rsid w:val="00FC1192"/>
    <w:rsid w:val="00FC16B6"/>
    <w:rsid w:val="00FC1EA3"/>
    <w:rsid w:val="00FC55AC"/>
    <w:rsid w:val="00FC56E8"/>
    <w:rsid w:val="00FC7CF9"/>
    <w:rsid w:val="00FE3346"/>
    <w:rsid w:val="00FE3688"/>
    <w:rsid w:val="00FF5E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13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80131"/>
    <w:pPr>
      <w:pBdr>
        <w:top w:val="none" w:sz="0" w:space="0" w:color="auto"/>
      </w:pBdr>
      <w:spacing w:before="180"/>
      <w:outlineLvl w:val="1"/>
    </w:pPr>
    <w:rPr>
      <w:sz w:val="32"/>
    </w:rPr>
  </w:style>
  <w:style w:type="paragraph" w:styleId="Heading3">
    <w:name w:val="heading 3"/>
    <w:basedOn w:val="Heading2"/>
    <w:next w:val="Normal"/>
    <w:link w:val="Heading3Char"/>
    <w:qFormat/>
    <w:rsid w:val="00180131"/>
    <w:pPr>
      <w:spacing w:before="120"/>
      <w:outlineLvl w:val="2"/>
    </w:pPr>
    <w:rPr>
      <w:sz w:val="28"/>
    </w:rPr>
  </w:style>
  <w:style w:type="paragraph" w:styleId="Heading4">
    <w:name w:val="heading 4"/>
    <w:basedOn w:val="Heading3"/>
    <w:next w:val="Normal"/>
    <w:link w:val="Heading4Char"/>
    <w:qFormat/>
    <w:rsid w:val="00180131"/>
    <w:pPr>
      <w:ind w:left="1418" w:hanging="1418"/>
      <w:outlineLvl w:val="3"/>
    </w:pPr>
    <w:rPr>
      <w:sz w:val="24"/>
    </w:rPr>
  </w:style>
  <w:style w:type="paragraph" w:styleId="Heading5">
    <w:name w:val="heading 5"/>
    <w:basedOn w:val="Heading4"/>
    <w:next w:val="Normal"/>
    <w:link w:val="Heading5Char"/>
    <w:qFormat/>
    <w:rsid w:val="00180131"/>
    <w:pPr>
      <w:ind w:left="1701" w:hanging="1701"/>
      <w:outlineLvl w:val="4"/>
    </w:pPr>
    <w:rPr>
      <w:sz w:val="22"/>
    </w:rPr>
  </w:style>
  <w:style w:type="paragraph" w:styleId="Heading6">
    <w:name w:val="heading 6"/>
    <w:basedOn w:val="Normal"/>
    <w:next w:val="Normal"/>
    <w:qFormat/>
    <w:rsid w:val="00180131"/>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180131"/>
    <w:pPr>
      <w:keepNext/>
      <w:keepLines/>
      <w:numPr>
        <w:ilvl w:val="6"/>
        <w:numId w:val="9"/>
      </w:numPr>
      <w:spacing w:before="120"/>
      <w:outlineLvl w:val="6"/>
    </w:pPr>
    <w:rPr>
      <w:rFonts w:ascii="Arial" w:hAnsi="Arial"/>
    </w:rPr>
  </w:style>
  <w:style w:type="paragraph" w:styleId="Heading8">
    <w:name w:val="heading 8"/>
    <w:basedOn w:val="Heading1"/>
    <w:next w:val="Normal"/>
    <w:qFormat/>
    <w:rsid w:val="00180131"/>
    <w:pPr>
      <w:ind w:left="0" w:firstLine="0"/>
      <w:outlineLvl w:val="7"/>
    </w:pPr>
  </w:style>
  <w:style w:type="paragraph" w:styleId="Heading9">
    <w:name w:val="heading 9"/>
    <w:basedOn w:val="Heading8"/>
    <w:next w:val="Normal"/>
    <w:qFormat/>
    <w:rsid w:val="00180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0131"/>
    <w:pPr>
      <w:spacing w:after="120"/>
    </w:pPr>
  </w:style>
  <w:style w:type="paragraph" w:styleId="List">
    <w:name w:val="List"/>
    <w:basedOn w:val="Normal"/>
    <w:rsid w:val="001801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180131"/>
    <w:pPr>
      <w:ind w:left="200" w:hanging="200"/>
    </w:pPr>
  </w:style>
  <w:style w:type="character" w:customStyle="1" w:styleId="ZGSM">
    <w:name w:val="ZGSM"/>
    <w:rsid w:val="00180131"/>
  </w:style>
  <w:style w:type="paragraph" w:styleId="List2">
    <w:name w:val="List 2"/>
    <w:basedOn w:val="Normal"/>
    <w:rsid w:val="00180131"/>
    <w:pPr>
      <w:ind w:left="566" w:hanging="283"/>
      <w:contextualSpacing/>
    </w:pPr>
  </w:style>
  <w:style w:type="paragraph" w:styleId="List3">
    <w:name w:val="List 3"/>
    <w:basedOn w:val="Normal"/>
    <w:rsid w:val="00180131"/>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180131"/>
    <w:pPr>
      <w:ind w:left="1418" w:hanging="284"/>
      <w:contextualSpacing w:val="0"/>
    </w:pPr>
  </w:style>
  <w:style w:type="paragraph" w:customStyle="1" w:styleId="TT">
    <w:name w:val="TT"/>
    <w:basedOn w:val="Heading1"/>
    <w:next w:val="Normal"/>
    <w:rsid w:val="00180131"/>
    <w:pPr>
      <w:outlineLvl w:val="9"/>
    </w:pPr>
  </w:style>
  <w:style w:type="paragraph" w:styleId="List4">
    <w:name w:val="List 4"/>
    <w:basedOn w:val="Normal"/>
    <w:rsid w:val="00180131"/>
    <w:pPr>
      <w:ind w:left="1132" w:hanging="283"/>
      <w:contextualSpacing/>
    </w:pPr>
  </w:style>
  <w:style w:type="paragraph" w:customStyle="1" w:styleId="NO">
    <w:name w:val="NO"/>
    <w:basedOn w:val="Normal"/>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Normal"/>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List5"/>
    <w:rsid w:val="00180131"/>
    <w:pPr>
      <w:ind w:left="1702" w:hanging="284"/>
      <w:contextualSpacing w:val="0"/>
    </w:pPr>
  </w:style>
  <w:style w:type="paragraph" w:customStyle="1" w:styleId="EX">
    <w:name w:val="EX"/>
    <w:basedOn w:val="Normal"/>
    <w:link w:val="EXCar"/>
    <w:rsid w:val="00180131"/>
    <w:pPr>
      <w:keepLines/>
      <w:ind w:left="1702" w:hanging="1418"/>
    </w:pPr>
  </w:style>
  <w:style w:type="paragraph" w:customStyle="1" w:styleId="FP">
    <w:name w:val="FP"/>
    <w:basedOn w:val="Normal"/>
    <w:rsid w:val="00180131"/>
    <w:pPr>
      <w:spacing w:after="0"/>
    </w:pPr>
  </w:style>
  <w:style w:type="paragraph" w:styleId="List5">
    <w:name w:val="List 5"/>
    <w:basedOn w:val="Normal"/>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List"/>
    <w:link w:val="B1Char"/>
    <w:qFormat/>
    <w:rsid w:val="00180131"/>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Normal"/>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Heading5"/>
    <w:next w:val="Normal"/>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80131"/>
    <w:pPr>
      <w:ind w:left="851" w:hanging="284"/>
      <w:contextualSpacing w:val="0"/>
    </w:pPr>
  </w:style>
  <w:style w:type="paragraph" w:customStyle="1" w:styleId="B3">
    <w:name w:val="B3"/>
    <w:basedOn w:val="List3"/>
    <w:rsid w:val="00180131"/>
    <w:pPr>
      <w:ind w:left="1135" w:hanging="284"/>
      <w:contextualSpacing w:val="0"/>
    </w:pPr>
  </w:style>
  <w:style w:type="character" w:customStyle="1" w:styleId="BodyTextChar">
    <w:name w:val="Body Text Char"/>
    <w:link w:val="BodyText"/>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TOC7">
    <w:name w:val="toc 7"/>
    <w:basedOn w:val="Normal"/>
    <w:next w:val="Normal"/>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Normal"/>
    <w:rPr>
      <w:i/>
      <w:color w:val="0000FF"/>
    </w:rPr>
  </w:style>
  <w:style w:type="paragraph" w:styleId="TOC9">
    <w:name w:val="toc 9"/>
    <w:basedOn w:val="Normal"/>
    <w:next w:val="Normal"/>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Hyperlink">
    <w:name w:val="Hyperlink"/>
    <w:uiPriority w:val="99"/>
    <w:rsid w:val="0074026F"/>
    <w:rPr>
      <w:color w:val="0563C1"/>
      <w:u w:val="single"/>
    </w:rPr>
  </w:style>
  <w:style w:type="character" w:customStyle="1" w:styleId="Heading5Char">
    <w:name w:val="Heading 5 Char"/>
    <w:link w:val="Heading5"/>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Heading3Char">
    <w:name w:val="Heading 3 Char"/>
    <w:link w:val="Heading3"/>
    <w:rsid w:val="000D5C20"/>
    <w:rPr>
      <w:rFonts w:ascii="Arial" w:eastAsia="Times New Roman" w:hAnsi="Arial"/>
      <w:sz w:val="28"/>
      <w:lang w:val="en-GB" w:eastAsia="en-GB"/>
    </w:rPr>
  </w:style>
  <w:style w:type="character" w:customStyle="1" w:styleId="Heading4Char">
    <w:name w:val="Heading 4 Char"/>
    <w:link w:val="Heading4"/>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Revision">
    <w:name w:val="Revision"/>
    <w:hidden/>
    <w:uiPriority w:val="99"/>
    <w:semiHidden/>
    <w:rsid w:val="000D5C20"/>
    <w:rPr>
      <w:rFonts w:eastAsia="SimSun"/>
      <w:lang w:eastAsia="en-US"/>
    </w:rPr>
  </w:style>
  <w:style w:type="paragraph" w:styleId="Header">
    <w:name w:val="header"/>
    <w:basedOn w:val="Normal"/>
    <w:link w:val="HeaderChar"/>
    <w:rsid w:val="00C062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C062F9"/>
    <w:rPr>
      <w:rFonts w:eastAsia="Times New Roman"/>
      <w:sz w:val="18"/>
      <w:szCs w:val="18"/>
      <w:lang w:val="en-GB" w:eastAsia="en-GB"/>
    </w:rPr>
  </w:style>
  <w:style w:type="paragraph" w:styleId="Footer">
    <w:name w:val="footer"/>
    <w:basedOn w:val="Normal"/>
    <w:link w:val="FooterChar"/>
    <w:rsid w:val="00C062F9"/>
    <w:pPr>
      <w:tabs>
        <w:tab w:val="center" w:pos="4153"/>
        <w:tab w:val="right" w:pos="8306"/>
      </w:tabs>
      <w:snapToGrid w:val="0"/>
    </w:pPr>
    <w:rPr>
      <w:sz w:val="18"/>
      <w:szCs w:val="18"/>
    </w:rPr>
  </w:style>
  <w:style w:type="character" w:customStyle="1" w:styleId="FooterChar">
    <w:name w:val="Footer Char"/>
    <w:link w:val="Footer"/>
    <w:rsid w:val="00C062F9"/>
    <w:rPr>
      <w:rFonts w:eastAsia="Times New Roman"/>
      <w:sz w:val="18"/>
      <w:szCs w:val="18"/>
      <w:lang w:val="en-GB" w:eastAsia="en-GB"/>
    </w:rPr>
  </w:style>
  <w:style w:type="paragraph" w:styleId="BalloonText">
    <w:name w:val="Balloon Text"/>
    <w:basedOn w:val="Normal"/>
    <w:link w:val="BalloonTextChar"/>
    <w:semiHidden/>
    <w:unhideWhenUsed/>
    <w:rsid w:val="000248C6"/>
    <w:pPr>
      <w:spacing w:after="0"/>
    </w:pPr>
    <w:rPr>
      <w:sz w:val="18"/>
      <w:szCs w:val="18"/>
    </w:rPr>
  </w:style>
  <w:style w:type="character" w:customStyle="1" w:styleId="BalloonTextChar">
    <w:name w:val="Balloon Text Char"/>
    <w:link w:val="BalloonText"/>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Bibliography">
    <w:name w:val="Bibliography"/>
    <w:basedOn w:val="Normal"/>
    <w:next w:val="Normal"/>
    <w:uiPriority w:val="37"/>
    <w:semiHidden/>
    <w:unhideWhenUsed/>
    <w:rsid w:val="0025757A"/>
  </w:style>
  <w:style w:type="paragraph" w:styleId="BlockText">
    <w:name w:val="Block Text"/>
    <w:basedOn w:val="Normal"/>
    <w:rsid w:val="0025757A"/>
    <w:pPr>
      <w:spacing w:after="120"/>
      <w:ind w:left="1440" w:right="1440"/>
    </w:pPr>
  </w:style>
  <w:style w:type="paragraph" w:styleId="BodyText2">
    <w:name w:val="Body Text 2"/>
    <w:basedOn w:val="Normal"/>
    <w:link w:val="BodyText2Char"/>
    <w:rsid w:val="0025757A"/>
    <w:pPr>
      <w:spacing w:after="120" w:line="480" w:lineRule="auto"/>
    </w:pPr>
  </w:style>
  <w:style w:type="character" w:customStyle="1" w:styleId="BodyText2Char">
    <w:name w:val="Body Text 2 Char"/>
    <w:link w:val="BodyText2"/>
    <w:rsid w:val="0025757A"/>
    <w:rPr>
      <w:rFonts w:eastAsia="Times New Roman"/>
      <w:lang w:val="en-GB" w:eastAsia="en-GB"/>
    </w:rPr>
  </w:style>
  <w:style w:type="paragraph" w:styleId="BodyText3">
    <w:name w:val="Body Text 3"/>
    <w:basedOn w:val="Normal"/>
    <w:link w:val="BodyText3Char"/>
    <w:rsid w:val="0025757A"/>
    <w:pPr>
      <w:spacing w:after="120"/>
    </w:pPr>
    <w:rPr>
      <w:sz w:val="16"/>
      <w:szCs w:val="16"/>
    </w:rPr>
  </w:style>
  <w:style w:type="character" w:customStyle="1" w:styleId="BodyText3Char">
    <w:name w:val="Body Text 3 Char"/>
    <w:link w:val="BodyText3"/>
    <w:rsid w:val="0025757A"/>
    <w:rPr>
      <w:rFonts w:eastAsia="Times New Roman"/>
      <w:sz w:val="16"/>
      <w:szCs w:val="16"/>
      <w:lang w:val="en-GB" w:eastAsia="en-GB"/>
    </w:rPr>
  </w:style>
  <w:style w:type="paragraph" w:styleId="BodyTextFirstIndent">
    <w:name w:val="Body Text First Indent"/>
    <w:basedOn w:val="BodyText"/>
    <w:link w:val="BodyTextFirstIndentChar"/>
    <w:rsid w:val="0025757A"/>
    <w:pPr>
      <w:ind w:firstLine="210"/>
    </w:pPr>
  </w:style>
  <w:style w:type="character" w:customStyle="1" w:styleId="BodyTextFirstIndentChar">
    <w:name w:val="Body Text First Indent Char"/>
    <w:link w:val="BodyTextFirstIndent"/>
    <w:rsid w:val="0025757A"/>
    <w:rPr>
      <w:rFonts w:eastAsia="Times New Roman"/>
      <w:lang w:val="en-GB" w:eastAsia="en-GB"/>
    </w:rPr>
  </w:style>
  <w:style w:type="paragraph" w:styleId="BodyTextIndent">
    <w:name w:val="Body Text Indent"/>
    <w:basedOn w:val="Normal"/>
    <w:link w:val="BodyTextIndentChar"/>
    <w:rsid w:val="0025757A"/>
    <w:pPr>
      <w:spacing w:after="120"/>
      <w:ind w:left="283"/>
    </w:pPr>
  </w:style>
  <w:style w:type="character" w:customStyle="1" w:styleId="BodyTextIndentChar">
    <w:name w:val="Body Text Indent Char"/>
    <w:link w:val="BodyTextIndent"/>
    <w:rsid w:val="0025757A"/>
    <w:rPr>
      <w:rFonts w:eastAsia="Times New Roman"/>
      <w:lang w:val="en-GB" w:eastAsia="en-GB"/>
    </w:rPr>
  </w:style>
  <w:style w:type="paragraph" w:styleId="BodyTextFirstIndent2">
    <w:name w:val="Body Text First Indent 2"/>
    <w:basedOn w:val="BodyTextIndent"/>
    <w:link w:val="BodyTextFirstIndent2Char"/>
    <w:rsid w:val="0025757A"/>
    <w:pPr>
      <w:ind w:firstLine="210"/>
    </w:pPr>
  </w:style>
  <w:style w:type="character" w:customStyle="1" w:styleId="BodyTextFirstIndent2Char">
    <w:name w:val="Body Text First Indent 2 Char"/>
    <w:link w:val="BodyTextFirstIndent2"/>
    <w:rsid w:val="0025757A"/>
    <w:rPr>
      <w:rFonts w:eastAsia="Times New Roman"/>
      <w:lang w:val="en-GB" w:eastAsia="en-GB"/>
    </w:rPr>
  </w:style>
  <w:style w:type="paragraph" w:styleId="BodyTextIndent2">
    <w:name w:val="Body Text Indent 2"/>
    <w:basedOn w:val="Normal"/>
    <w:link w:val="BodyTextIndent2Char"/>
    <w:rsid w:val="0025757A"/>
    <w:pPr>
      <w:spacing w:after="120" w:line="480" w:lineRule="auto"/>
      <w:ind w:left="283"/>
    </w:pPr>
  </w:style>
  <w:style w:type="character" w:customStyle="1" w:styleId="BodyTextIndent2Char">
    <w:name w:val="Body Text Indent 2 Char"/>
    <w:link w:val="BodyTextIndent2"/>
    <w:rsid w:val="0025757A"/>
    <w:rPr>
      <w:rFonts w:eastAsia="Times New Roman"/>
      <w:lang w:val="en-GB" w:eastAsia="en-GB"/>
    </w:rPr>
  </w:style>
  <w:style w:type="paragraph" w:styleId="BodyTextIndent3">
    <w:name w:val="Body Text Indent 3"/>
    <w:basedOn w:val="Normal"/>
    <w:link w:val="BodyTextIndent3Char"/>
    <w:rsid w:val="0025757A"/>
    <w:pPr>
      <w:spacing w:after="120"/>
      <w:ind w:left="283"/>
    </w:pPr>
    <w:rPr>
      <w:sz w:val="16"/>
      <w:szCs w:val="16"/>
    </w:rPr>
  </w:style>
  <w:style w:type="character" w:customStyle="1" w:styleId="BodyTextIndent3Char">
    <w:name w:val="Body Text Indent 3 Char"/>
    <w:link w:val="BodyTextIndent3"/>
    <w:rsid w:val="0025757A"/>
    <w:rPr>
      <w:rFonts w:eastAsia="Times New Roman"/>
      <w:sz w:val="16"/>
      <w:szCs w:val="16"/>
      <w:lang w:val="en-GB" w:eastAsia="en-GB"/>
    </w:rPr>
  </w:style>
  <w:style w:type="paragraph" w:styleId="Caption">
    <w:name w:val="caption"/>
    <w:basedOn w:val="Normal"/>
    <w:next w:val="Normal"/>
    <w:semiHidden/>
    <w:unhideWhenUsed/>
    <w:qFormat/>
    <w:rsid w:val="0025757A"/>
    <w:rPr>
      <w:b/>
      <w:bCs/>
    </w:rPr>
  </w:style>
  <w:style w:type="paragraph" w:styleId="Closing">
    <w:name w:val="Closing"/>
    <w:basedOn w:val="Normal"/>
    <w:link w:val="ClosingChar"/>
    <w:rsid w:val="0025757A"/>
    <w:pPr>
      <w:ind w:left="4252"/>
    </w:pPr>
  </w:style>
  <w:style w:type="character" w:customStyle="1" w:styleId="ClosingChar">
    <w:name w:val="Closing Char"/>
    <w:link w:val="Closing"/>
    <w:rsid w:val="0025757A"/>
    <w:rPr>
      <w:rFonts w:eastAsia="Times New Roman"/>
      <w:lang w:val="en-GB" w:eastAsia="en-GB"/>
    </w:rPr>
  </w:style>
  <w:style w:type="paragraph" w:styleId="CommentText">
    <w:name w:val="annotation text"/>
    <w:basedOn w:val="Normal"/>
    <w:link w:val="CommentTextChar"/>
    <w:rsid w:val="0025757A"/>
  </w:style>
  <w:style w:type="character" w:customStyle="1" w:styleId="CommentTextChar">
    <w:name w:val="Comment Text Char"/>
    <w:link w:val="CommentText"/>
    <w:rsid w:val="0025757A"/>
    <w:rPr>
      <w:rFonts w:eastAsia="Times New Roman"/>
      <w:lang w:val="en-GB" w:eastAsia="en-GB"/>
    </w:rPr>
  </w:style>
  <w:style w:type="paragraph" w:styleId="CommentSubject">
    <w:name w:val="annotation subject"/>
    <w:basedOn w:val="CommentText"/>
    <w:next w:val="CommentText"/>
    <w:link w:val="CommentSubjectChar"/>
    <w:semiHidden/>
    <w:unhideWhenUsed/>
    <w:rsid w:val="0025757A"/>
    <w:rPr>
      <w:b/>
      <w:bCs/>
    </w:rPr>
  </w:style>
  <w:style w:type="character" w:customStyle="1" w:styleId="CommentSubjectChar">
    <w:name w:val="Comment Subject Char"/>
    <w:link w:val="CommentSubject"/>
    <w:semiHidden/>
    <w:rsid w:val="0025757A"/>
    <w:rPr>
      <w:rFonts w:eastAsia="Times New Roman"/>
      <w:b/>
      <w:bCs/>
      <w:lang w:val="en-GB" w:eastAsia="en-GB"/>
    </w:rPr>
  </w:style>
  <w:style w:type="paragraph" w:styleId="Date">
    <w:name w:val="Date"/>
    <w:basedOn w:val="Normal"/>
    <w:next w:val="Normal"/>
    <w:link w:val="DateChar"/>
    <w:rsid w:val="0025757A"/>
  </w:style>
  <w:style w:type="character" w:customStyle="1" w:styleId="DateChar">
    <w:name w:val="Date Char"/>
    <w:link w:val="Date"/>
    <w:rsid w:val="0025757A"/>
    <w:rPr>
      <w:rFonts w:eastAsia="Times New Roman"/>
      <w:lang w:val="en-GB" w:eastAsia="en-GB"/>
    </w:rPr>
  </w:style>
  <w:style w:type="paragraph" w:styleId="DocumentMap">
    <w:name w:val="Document Map"/>
    <w:basedOn w:val="Normal"/>
    <w:link w:val="DocumentMapChar"/>
    <w:rsid w:val="0025757A"/>
    <w:rPr>
      <w:rFonts w:ascii="Segoe UI" w:hAnsi="Segoe UI" w:cs="Segoe UI"/>
      <w:sz w:val="16"/>
      <w:szCs w:val="16"/>
    </w:rPr>
  </w:style>
  <w:style w:type="character" w:customStyle="1" w:styleId="DocumentMapChar">
    <w:name w:val="Document Map Char"/>
    <w:link w:val="DocumentMap"/>
    <w:rsid w:val="0025757A"/>
    <w:rPr>
      <w:rFonts w:ascii="Segoe UI" w:eastAsia="Times New Roman" w:hAnsi="Segoe UI" w:cs="Segoe UI"/>
      <w:sz w:val="16"/>
      <w:szCs w:val="16"/>
      <w:lang w:val="en-GB" w:eastAsia="en-GB"/>
    </w:rPr>
  </w:style>
  <w:style w:type="paragraph" w:styleId="E-mailSignature">
    <w:name w:val="E-mail Signature"/>
    <w:basedOn w:val="Normal"/>
    <w:link w:val="E-mailSignatureChar"/>
    <w:rsid w:val="0025757A"/>
  </w:style>
  <w:style w:type="character" w:customStyle="1" w:styleId="E-mailSignatureChar">
    <w:name w:val="E-mail Signature Char"/>
    <w:link w:val="E-mailSignature"/>
    <w:rsid w:val="0025757A"/>
    <w:rPr>
      <w:rFonts w:eastAsia="Times New Roman"/>
      <w:lang w:val="en-GB" w:eastAsia="en-GB"/>
    </w:rPr>
  </w:style>
  <w:style w:type="paragraph" w:styleId="EndnoteText">
    <w:name w:val="endnote text"/>
    <w:basedOn w:val="Normal"/>
    <w:link w:val="EndnoteTextChar"/>
    <w:rsid w:val="0025757A"/>
  </w:style>
  <w:style w:type="character" w:customStyle="1" w:styleId="EndnoteTextChar">
    <w:name w:val="Endnote Text Char"/>
    <w:link w:val="EndnoteText"/>
    <w:rsid w:val="0025757A"/>
    <w:rPr>
      <w:rFonts w:eastAsia="Times New Roman"/>
      <w:lang w:val="en-GB" w:eastAsia="en-GB"/>
    </w:rPr>
  </w:style>
  <w:style w:type="paragraph" w:styleId="EnvelopeAddress">
    <w:name w:val="envelope address"/>
    <w:basedOn w:val="Normal"/>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25757A"/>
    <w:rPr>
      <w:rFonts w:ascii="Calibri Light" w:eastAsia="DengXian Light" w:hAnsi="Calibri Light"/>
    </w:rPr>
  </w:style>
  <w:style w:type="paragraph" w:styleId="FootnoteText">
    <w:name w:val="footnote text"/>
    <w:basedOn w:val="Normal"/>
    <w:link w:val="FootnoteTextChar"/>
    <w:rsid w:val="0025757A"/>
  </w:style>
  <w:style w:type="character" w:customStyle="1" w:styleId="FootnoteTextChar">
    <w:name w:val="Footnote Text Char"/>
    <w:link w:val="FootnoteText"/>
    <w:rsid w:val="0025757A"/>
    <w:rPr>
      <w:rFonts w:eastAsia="Times New Roman"/>
      <w:lang w:val="en-GB" w:eastAsia="en-GB"/>
    </w:rPr>
  </w:style>
  <w:style w:type="paragraph" w:styleId="HTMLAddress">
    <w:name w:val="HTML Address"/>
    <w:basedOn w:val="Normal"/>
    <w:link w:val="HTMLAddressChar"/>
    <w:rsid w:val="0025757A"/>
    <w:rPr>
      <w:i/>
      <w:iCs/>
    </w:rPr>
  </w:style>
  <w:style w:type="character" w:customStyle="1" w:styleId="HTMLAddressChar">
    <w:name w:val="HTML Address Char"/>
    <w:link w:val="HTMLAddress"/>
    <w:rsid w:val="0025757A"/>
    <w:rPr>
      <w:rFonts w:eastAsia="Times New Roman"/>
      <w:i/>
      <w:iCs/>
      <w:lang w:val="en-GB" w:eastAsia="en-GB"/>
    </w:rPr>
  </w:style>
  <w:style w:type="paragraph" w:styleId="Index2">
    <w:name w:val="index 2"/>
    <w:basedOn w:val="Normal"/>
    <w:next w:val="Normal"/>
    <w:rsid w:val="0025757A"/>
    <w:pPr>
      <w:ind w:left="400" w:hanging="200"/>
    </w:pPr>
  </w:style>
  <w:style w:type="paragraph" w:styleId="Index3">
    <w:name w:val="index 3"/>
    <w:basedOn w:val="Normal"/>
    <w:next w:val="Normal"/>
    <w:rsid w:val="0025757A"/>
    <w:pPr>
      <w:ind w:left="600" w:hanging="200"/>
    </w:pPr>
  </w:style>
  <w:style w:type="paragraph" w:styleId="Index4">
    <w:name w:val="index 4"/>
    <w:basedOn w:val="Normal"/>
    <w:next w:val="Normal"/>
    <w:rsid w:val="0025757A"/>
    <w:pPr>
      <w:ind w:left="800" w:hanging="200"/>
    </w:pPr>
  </w:style>
  <w:style w:type="paragraph" w:styleId="Index5">
    <w:name w:val="index 5"/>
    <w:basedOn w:val="Normal"/>
    <w:next w:val="Normal"/>
    <w:rsid w:val="0025757A"/>
    <w:pPr>
      <w:ind w:left="1000" w:hanging="200"/>
    </w:pPr>
  </w:style>
  <w:style w:type="paragraph" w:styleId="Index6">
    <w:name w:val="index 6"/>
    <w:basedOn w:val="Normal"/>
    <w:next w:val="Normal"/>
    <w:rsid w:val="0025757A"/>
    <w:pPr>
      <w:ind w:left="1200" w:hanging="200"/>
    </w:pPr>
  </w:style>
  <w:style w:type="paragraph" w:styleId="Index7">
    <w:name w:val="index 7"/>
    <w:basedOn w:val="Normal"/>
    <w:next w:val="Normal"/>
    <w:rsid w:val="0025757A"/>
    <w:pPr>
      <w:ind w:left="1400" w:hanging="200"/>
    </w:pPr>
  </w:style>
  <w:style w:type="paragraph" w:styleId="Index8">
    <w:name w:val="index 8"/>
    <w:basedOn w:val="Normal"/>
    <w:next w:val="Normal"/>
    <w:rsid w:val="0025757A"/>
    <w:pPr>
      <w:ind w:left="1600" w:hanging="200"/>
    </w:pPr>
  </w:style>
  <w:style w:type="paragraph" w:styleId="Index9">
    <w:name w:val="index 9"/>
    <w:basedOn w:val="Normal"/>
    <w:next w:val="Normal"/>
    <w:rsid w:val="0025757A"/>
    <w:pPr>
      <w:ind w:left="1800" w:hanging="200"/>
    </w:pPr>
  </w:style>
  <w:style w:type="paragraph" w:styleId="IndexHeading">
    <w:name w:val="index heading"/>
    <w:basedOn w:val="Normal"/>
    <w:next w:val="Index1"/>
    <w:rsid w:val="0025757A"/>
    <w:rPr>
      <w:rFonts w:ascii="Calibri Light" w:eastAsia="DengXian Light" w:hAnsi="Calibri Light"/>
      <w:b/>
      <w:bCs/>
    </w:rPr>
  </w:style>
  <w:style w:type="paragraph" w:styleId="IntenseQuote">
    <w:name w:val="Intense Quote"/>
    <w:basedOn w:val="Normal"/>
    <w:next w:val="Normal"/>
    <w:link w:val="IntenseQuoteChar"/>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757A"/>
    <w:rPr>
      <w:rFonts w:eastAsia="Times New Roman"/>
      <w:i/>
      <w:iCs/>
      <w:color w:val="4472C4"/>
      <w:lang w:val="en-GB" w:eastAsia="en-GB"/>
    </w:rPr>
  </w:style>
  <w:style w:type="paragraph" w:styleId="ListBullet">
    <w:name w:val="List Bullet"/>
    <w:basedOn w:val="Normal"/>
    <w:rsid w:val="0025757A"/>
    <w:pPr>
      <w:numPr>
        <w:numId w:val="10"/>
      </w:numPr>
      <w:contextualSpacing/>
    </w:pPr>
  </w:style>
  <w:style w:type="paragraph" w:styleId="ListBullet2">
    <w:name w:val="List Bullet 2"/>
    <w:basedOn w:val="Normal"/>
    <w:rsid w:val="0025757A"/>
    <w:pPr>
      <w:numPr>
        <w:numId w:val="11"/>
      </w:numPr>
      <w:contextualSpacing/>
    </w:pPr>
  </w:style>
  <w:style w:type="paragraph" w:styleId="ListBullet3">
    <w:name w:val="List Bullet 3"/>
    <w:basedOn w:val="Normal"/>
    <w:rsid w:val="0025757A"/>
    <w:pPr>
      <w:numPr>
        <w:numId w:val="12"/>
      </w:numPr>
      <w:contextualSpacing/>
    </w:pPr>
  </w:style>
  <w:style w:type="paragraph" w:styleId="ListBullet4">
    <w:name w:val="List Bullet 4"/>
    <w:basedOn w:val="Normal"/>
    <w:rsid w:val="0025757A"/>
    <w:pPr>
      <w:numPr>
        <w:numId w:val="13"/>
      </w:numPr>
      <w:contextualSpacing/>
    </w:pPr>
  </w:style>
  <w:style w:type="paragraph" w:styleId="ListBullet5">
    <w:name w:val="List Bullet 5"/>
    <w:basedOn w:val="Normal"/>
    <w:rsid w:val="0025757A"/>
    <w:pPr>
      <w:numPr>
        <w:numId w:val="14"/>
      </w:numPr>
      <w:contextualSpacing/>
    </w:pPr>
  </w:style>
  <w:style w:type="paragraph" w:styleId="ListContinue">
    <w:name w:val="List Continue"/>
    <w:basedOn w:val="Normal"/>
    <w:rsid w:val="0025757A"/>
    <w:pPr>
      <w:spacing w:after="120"/>
      <w:ind w:left="283"/>
      <w:contextualSpacing/>
    </w:pPr>
  </w:style>
  <w:style w:type="paragraph" w:styleId="ListContinue2">
    <w:name w:val="List Continue 2"/>
    <w:basedOn w:val="Normal"/>
    <w:rsid w:val="0025757A"/>
    <w:pPr>
      <w:spacing w:after="120"/>
      <w:ind w:left="566"/>
      <w:contextualSpacing/>
    </w:pPr>
  </w:style>
  <w:style w:type="paragraph" w:styleId="ListContinue3">
    <w:name w:val="List Continue 3"/>
    <w:basedOn w:val="Normal"/>
    <w:rsid w:val="0025757A"/>
    <w:pPr>
      <w:spacing w:after="120"/>
      <w:ind w:left="849"/>
      <w:contextualSpacing/>
    </w:pPr>
  </w:style>
  <w:style w:type="paragraph" w:styleId="ListContinue4">
    <w:name w:val="List Continue 4"/>
    <w:basedOn w:val="Normal"/>
    <w:rsid w:val="0025757A"/>
    <w:pPr>
      <w:spacing w:after="120"/>
      <w:ind w:left="1132"/>
      <w:contextualSpacing/>
    </w:pPr>
  </w:style>
  <w:style w:type="paragraph" w:styleId="ListContinue5">
    <w:name w:val="List Continue 5"/>
    <w:basedOn w:val="Normal"/>
    <w:rsid w:val="0025757A"/>
    <w:pPr>
      <w:spacing w:after="120"/>
      <w:ind w:left="1415"/>
      <w:contextualSpacing/>
    </w:pPr>
  </w:style>
  <w:style w:type="paragraph" w:styleId="ListNumber">
    <w:name w:val="List Number"/>
    <w:basedOn w:val="Normal"/>
    <w:rsid w:val="0025757A"/>
    <w:pPr>
      <w:numPr>
        <w:numId w:val="15"/>
      </w:numPr>
      <w:contextualSpacing/>
    </w:pPr>
  </w:style>
  <w:style w:type="paragraph" w:styleId="ListNumber2">
    <w:name w:val="List Number 2"/>
    <w:basedOn w:val="Normal"/>
    <w:rsid w:val="0025757A"/>
    <w:pPr>
      <w:numPr>
        <w:numId w:val="16"/>
      </w:numPr>
      <w:contextualSpacing/>
    </w:pPr>
  </w:style>
  <w:style w:type="paragraph" w:styleId="ListNumber3">
    <w:name w:val="List Number 3"/>
    <w:basedOn w:val="Normal"/>
    <w:rsid w:val="0025757A"/>
    <w:pPr>
      <w:numPr>
        <w:numId w:val="17"/>
      </w:numPr>
      <w:contextualSpacing/>
    </w:pPr>
  </w:style>
  <w:style w:type="paragraph" w:styleId="ListNumber4">
    <w:name w:val="List Number 4"/>
    <w:basedOn w:val="Normal"/>
    <w:rsid w:val="0025757A"/>
    <w:pPr>
      <w:numPr>
        <w:numId w:val="18"/>
      </w:numPr>
      <w:contextualSpacing/>
    </w:pPr>
  </w:style>
  <w:style w:type="paragraph" w:styleId="ListNumber5">
    <w:name w:val="List Number 5"/>
    <w:basedOn w:val="Normal"/>
    <w:rsid w:val="0025757A"/>
    <w:pPr>
      <w:numPr>
        <w:numId w:val="19"/>
      </w:numPr>
      <w:contextualSpacing/>
    </w:pPr>
  </w:style>
  <w:style w:type="paragraph" w:styleId="ListParagraph">
    <w:name w:val="List Paragraph"/>
    <w:basedOn w:val="Normal"/>
    <w:uiPriority w:val="34"/>
    <w:qFormat/>
    <w:rsid w:val="0025757A"/>
    <w:pPr>
      <w:ind w:left="720"/>
    </w:pPr>
  </w:style>
  <w:style w:type="paragraph" w:styleId="MacroText">
    <w:name w:val="macro"/>
    <w:link w:val="MacroTextChar"/>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5757A"/>
    <w:rPr>
      <w:rFonts w:ascii="Courier New" w:eastAsia="Times New Roman" w:hAnsi="Courier New" w:cs="Courier New"/>
      <w:lang w:val="en-GB" w:eastAsia="en-GB"/>
    </w:rPr>
  </w:style>
  <w:style w:type="paragraph" w:styleId="MessageHeader">
    <w:name w:val="Message Header"/>
    <w:basedOn w:val="Normal"/>
    <w:link w:val="MessageHeaderChar"/>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25757A"/>
    <w:rPr>
      <w:rFonts w:ascii="Calibri Light" w:eastAsia="DengXian Light" w:hAnsi="Calibri Light"/>
      <w:sz w:val="24"/>
      <w:szCs w:val="24"/>
      <w:shd w:val="pct20" w:color="auto" w:fill="auto"/>
      <w:lang w:val="en-GB" w:eastAsia="en-GB"/>
    </w:rPr>
  </w:style>
  <w:style w:type="paragraph" w:styleId="NoSpacing">
    <w:name w:val="No Spacing"/>
    <w:uiPriority w:val="1"/>
    <w:qFormat/>
    <w:rsid w:val="0025757A"/>
    <w:pPr>
      <w:overflowPunct w:val="0"/>
      <w:autoSpaceDE w:val="0"/>
      <w:autoSpaceDN w:val="0"/>
      <w:adjustRightInd w:val="0"/>
      <w:textAlignment w:val="baseline"/>
    </w:pPr>
    <w:rPr>
      <w:rFonts w:eastAsia="Times New Roman"/>
    </w:rPr>
  </w:style>
  <w:style w:type="paragraph" w:styleId="NormalWeb">
    <w:name w:val="Normal (Web)"/>
    <w:basedOn w:val="Normal"/>
    <w:rsid w:val="0025757A"/>
    <w:rPr>
      <w:sz w:val="24"/>
      <w:szCs w:val="24"/>
    </w:rPr>
  </w:style>
  <w:style w:type="paragraph" w:styleId="NormalIndent">
    <w:name w:val="Normal Indent"/>
    <w:basedOn w:val="Normal"/>
    <w:rsid w:val="0025757A"/>
    <w:pPr>
      <w:ind w:left="720"/>
    </w:pPr>
  </w:style>
  <w:style w:type="paragraph" w:styleId="NoteHeading">
    <w:name w:val="Note Heading"/>
    <w:basedOn w:val="Normal"/>
    <w:next w:val="Normal"/>
    <w:link w:val="NoteHeadingChar"/>
    <w:rsid w:val="0025757A"/>
  </w:style>
  <w:style w:type="character" w:customStyle="1" w:styleId="NoteHeadingChar">
    <w:name w:val="Note Heading Char"/>
    <w:link w:val="NoteHeading"/>
    <w:rsid w:val="0025757A"/>
    <w:rPr>
      <w:rFonts w:eastAsia="Times New Roman"/>
      <w:lang w:val="en-GB" w:eastAsia="en-GB"/>
    </w:rPr>
  </w:style>
  <w:style w:type="paragraph" w:styleId="PlainText">
    <w:name w:val="Plain Text"/>
    <w:basedOn w:val="Normal"/>
    <w:link w:val="PlainTextChar"/>
    <w:rsid w:val="0025757A"/>
    <w:rPr>
      <w:rFonts w:ascii="Courier New" w:hAnsi="Courier New" w:cs="Courier New"/>
    </w:rPr>
  </w:style>
  <w:style w:type="character" w:customStyle="1" w:styleId="PlainTextChar">
    <w:name w:val="Plain Text Char"/>
    <w:link w:val="PlainText"/>
    <w:rsid w:val="0025757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5757A"/>
    <w:pPr>
      <w:spacing w:before="200" w:after="160"/>
      <w:ind w:left="864" w:right="864"/>
      <w:jc w:val="center"/>
    </w:pPr>
    <w:rPr>
      <w:i/>
      <w:iCs/>
      <w:color w:val="404040"/>
    </w:rPr>
  </w:style>
  <w:style w:type="character" w:customStyle="1" w:styleId="QuoteChar">
    <w:name w:val="Quote Char"/>
    <w:link w:val="Quote"/>
    <w:uiPriority w:val="29"/>
    <w:rsid w:val="0025757A"/>
    <w:rPr>
      <w:rFonts w:eastAsia="Times New Roman"/>
      <w:i/>
      <w:iCs/>
      <w:color w:val="404040"/>
      <w:lang w:val="en-GB" w:eastAsia="en-GB"/>
    </w:rPr>
  </w:style>
  <w:style w:type="paragraph" w:styleId="Salutation">
    <w:name w:val="Salutation"/>
    <w:basedOn w:val="Normal"/>
    <w:next w:val="Normal"/>
    <w:link w:val="SalutationChar"/>
    <w:rsid w:val="0025757A"/>
  </w:style>
  <w:style w:type="character" w:customStyle="1" w:styleId="SalutationChar">
    <w:name w:val="Salutation Char"/>
    <w:link w:val="Salutation"/>
    <w:rsid w:val="0025757A"/>
    <w:rPr>
      <w:rFonts w:eastAsia="Times New Roman"/>
      <w:lang w:val="en-GB" w:eastAsia="en-GB"/>
    </w:rPr>
  </w:style>
  <w:style w:type="paragraph" w:styleId="Signature">
    <w:name w:val="Signature"/>
    <w:basedOn w:val="Normal"/>
    <w:link w:val="SignatureChar"/>
    <w:rsid w:val="0025757A"/>
    <w:pPr>
      <w:ind w:left="4252"/>
    </w:pPr>
  </w:style>
  <w:style w:type="character" w:customStyle="1" w:styleId="SignatureChar">
    <w:name w:val="Signature Char"/>
    <w:link w:val="Signature"/>
    <w:rsid w:val="0025757A"/>
    <w:rPr>
      <w:rFonts w:eastAsia="Times New Roman"/>
      <w:lang w:val="en-GB" w:eastAsia="en-GB"/>
    </w:rPr>
  </w:style>
  <w:style w:type="paragraph" w:styleId="Subtitle">
    <w:name w:val="Subtitle"/>
    <w:basedOn w:val="Normal"/>
    <w:next w:val="Normal"/>
    <w:link w:val="SubtitleChar"/>
    <w:qFormat/>
    <w:rsid w:val="0025757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25757A"/>
    <w:rPr>
      <w:rFonts w:ascii="Calibri Light" w:eastAsia="DengXian Light" w:hAnsi="Calibri Light"/>
      <w:sz w:val="24"/>
      <w:szCs w:val="24"/>
      <w:lang w:val="en-GB" w:eastAsia="en-GB"/>
    </w:rPr>
  </w:style>
  <w:style w:type="paragraph" w:styleId="TableofAuthorities">
    <w:name w:val="table of authorities"/>
    <w:basedOn w:val="Normal"/>
    <w:next w:val="Normal"/>
    <w:rsid w:val="0025757A"/>
    <w:pPr>
      <w:ind w:left="200" w:hanging="200"/>
    </w:pPr>
  </w:style>
  <w:style w:type="paragraph" w:styleId="TableofFigures">
    <w:name w:val="table of figures"/>
    <w:basedOn w:val="Normal"/>
    <w:next w:val="Normal"/>
    <w:rsid w:val="0025757A"/>
  </w:style>
  <w:style w:type="paragraph" w:styleId="Title">
    <w:name w:val="Title"/>
    <w:basedOn w:val="Normal"/>
    <w:next w:val="Normal"/>
    <w:link w:val="TitleChar"/>
    <w:qFormat/>
    <w:rsid w:val="002575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25757A"/>
    <w:rPr>
      <w:rFonts w:ascii="Calibri Light" w:eastAsia="DengXian Light" w:hAnsi="Calibri Light"/>
      <w:b/>
      <w:bCs/>
      <w:kern w:val="28"/>
      <w:sz w:val="32"/>
      <w:szCs w:val="32"/>
      <w:lang w:val="en-GB" w:eastAsia="en-GB"/>
    </w:rPr>
  </w:style>
  <w:style w:type="paragraph" w:styleId="TOAHeading">
    <w:name w:val="toa heading"/>
    <w:basedOn w:val="Normal"/>
    <w:next w:val="Normal"/>
    <w:rsid w:val="0025757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paragraph" w:customStyle="1" w:styleId="CRCoverPage">
    <w:name w:val="CR Cover Page"/>
    <w:rsid w:val="00E560EE"/>
    <w:pPr>
      <w:spacing w:after="120"/>
    </w:pPr>
    <w:rPr>
      <w:rFonts w:ascii="Arial" w:eastAsia="Times New Roman" w:hAnsi="Arial"/>
      <w:lang w:eastAsia="en-US"/>
    </w:rPr>
  </w:style>
  <w:style w:type="character" w:styleId="CommentReference">
    <w:name w:val="annotation reference"/>
    <w:basedOn w:val="DefaultParagraphFont"/>
    <w:rsid w:val="007315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FB23-47A5-444E-AC69-E10170D024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2221</Words>
  <Characters>13075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NOKIA-V1</cp:lastModifiedBy>
  <cp:revision>10</cp:revision>
  <cp:lastPrinted>2019-02-25T14:05:00Z</cp:lastPrinted>
  <dcterms:created xsi:type="dcterms:W3CDTF">2024-02-28T15:44:00Z</dcterms:created>
  <dcterms:modified xsi:type="dcterms:W3CDTF">2024-02-28T15:50:00Z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(3)HpfrKOMW/ruCc59mW95lYRO05j0Ie/bJPjs8CfxQDYnuxVwbBIQSP9EomwVp8Li6fpaHRdhr
dyMZ1rKY+f5Db05F6RWd1KslKXCC9MkuLt7ToDTnTQIjpn3M8ZgS+zlbJXrr64thcfn0EA4b
geGUCcO5PFcCeRO5A2POgUe+eBew3zIFOIku0Ddiecvmv4zHg26qNYJMfeQagI+a9tA9diP6
Uhoo6DCGQ8BULlLFm5</vt:lpwstr>
  </property>
  <property fmtid="{D5CDD505-2E9C-101B-9397-08002B2CF9AE}" pid="3" name="_2015_ms_pID_7253431">
    <vt:lpwstr>JBoJ40r1xUrp+UYJzrf9xSYuuo7sxO0v9Sl6xw9YslcKkPIJ5wjb0U
YTs2hPqKI7X2GPaW9XGvDjIctZH54Zpu9LYpFG53/QG6MXtKATmqLEaP9gKuDAVtAf+1x8/u
DvQk0SUMtbAfhXsPkE8d65FG+3mQaMwRjPkPHsqo0+ochJsveaJfpdA7dEaG4uNGaWor+jpO
Vhh3L/dNIoQKYJ9XlL1QyxqPEiwszV8lj1RW</vt:lpwstr>
  </property>
  <property fmtid="{D5CDD505-2E9C-101B-9397-08002B2CF9AE}" pid="4" name="_2015_ms_pID_7253432">
    <vt:lpwstr>bA==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ies>
</file>